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AB7AB" w14:textId="7E4BAC15" w:rsidR="00002A85" w:rsidRPr="00F67398" w:rsidRDefault="00002A85" w:rsidP="00002A85">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w:t>
      </w:r>
      <w:r>
        <w:rPr>
          <w:rFonts w:ascii="Arial" w:hAnsi="Arial"/>
          <w:b/>
          <w:noProof/>
          <w:sz w:val="24"/>
          <w:lang w:val="en-US"/>
        </w:rPr>
        <w:t>10</w:t>
      </w:r>
      <w:r w:rsidR="00D31A07">
        <w:rPr>
          <w:rFonts w:ascii="Arial" w:hAnsi="Arial"/>
          <w:b/>
          <w:noProof/>
          <w:sz w:val="24"/>
          <w:lang w:val="en-US"/>
        </w:rPr>
        <w:t>4</w:t>
      </w:r>
      <w:r>
        <w:rPr>
          <w:rFonts w:ascii="Arial" w:hAnsi="Arial"/>
          <w:b/>
          <w:noProof/>
          <w:sz w:val="24"/>
          <w:lang w:val="en-US"/>
        </w:rPr>
        <w:t>-e</w:t>
      </w:r>
      <w:r>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9425CA">
        <w:rPr>
          <w:rFonts w:ascii="Arial" w:hAnsi="Arial"/>
          <w:b/>
          <w:noProof/>
          <w:sz w:val="24"/>
          <w:lang w:val="en-US"/>
        </w:rPr>
        <w:t>R</w:t>
      </w:r>
      <w:r w:rsidRPr="00DA62A8">
        <w:rPr>
          <w:rFonts w:ascii="Arial" w:hAnsi="Arial"/>
          <w:b/>
          <w:noProof/>
          <w:sz w:val="24"/>
          <w:lang w:val="en-US"/>
        </w:rPr>
        <w:t>4-22</w:t>
      </w:r>
      <w:r w:rsidR="00D31A07">
        <w:rPr>
          <w:rFonts w:ascii="Arial" w:hAnsi="Arial"/>
          <w:b/>
          <w:noProof/>
          <w:sz w:val="24"/>
          <w:lang w:val="en-US"/>
        </w:rPr>
        <w:t>1</w:t>
      </w:r>
      <w:r w:rsidR="007D7B43">
        <w:rPr>
          <w:rFonts w:ascii="Arial" w:hAnsi="Arial"/>
          <w:b/>
          <w:noProof/>
          <w:sz w:val="24"/>
          <w:lang w:val="en-US"/>
        </w:rPr>
        <w:t>2845</w:t>
      </w:r>
    </w:p>
    <w:p w14:paraId="4824FE40" w14:textId="3E9FF322" w:rsidR="00002A85" w:rsidRPr="00E136F9" w:rsidRDefault="00002A85" w:rsidP="00002A85">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sidR="00E136F9" w:rsidRPr="00E136F9">
        <w:rPr>
          <w:rFonts w:ascii="Arial" w:hAnsi="Arial"/>
          <w:b/>
          <w:noProof/>
          <w:sz w:val="24"/>
          <w:lang w:val="en-US"/>
        </w:rPr>
        <w:t>August</w:t>
      </w:r>
      <w:r w:rsidRPr="00E136F9">
        <w:rPr>
          <w:rFonts w:ascii="Arial" w:hAnsi="Arial"/>
          <w:b/>
          <w:noProof/>
          <w:sz w:val="24"/>
          <w:lang w:val="en-US"/>
        </w:rPr>
        <w:t xml:space="preserve"> </w:t>
      </w:r>
      <w:r w:rsidR="00E136F9" w:rsidRPr="00E136F9">
        <w:rPr>
          <w:rFonts w:ascii="Arial" w:hAnsi="Arial"/>
          <w:b/>
          <w:noProof/>
          <w:sz w:val="24"/>
          <w:lang w:val="en-US"/>
        </w:rPr>
        <w:t>15</w:t>
      </w:r>
      <w:r w:rsidRPr="00E136F9">
        <w:rPr>
          <w:rFonts w:ascii="Arial" w:hAnsi="Arial"/>
          <w:b/>
          <w:noProof/>
          <w:sz w:val="24"/>
          <w:lang w:val="en-US"/>
        </w:rPr>
        <w:t xml:space="preserve"> – 2</w:t>
      </w:r>
      <w:r w:rsidR="00E136F9" w:rsidRPr="00E136F9">
        <w:rPr>
          <w:rFonts w:ascii="Arial" w:hAnsi="Arial"/>
          <w:b/>
          <w:noProof/>
          <w:sz w:val="24"/>
          <w:lang w:val="en-US"/>
        </w:rPr>
        <w:t>6</w:t>
      </w:r>
      <w:r w:rsidRPr="00E136F9">
        <w:rPr>
          <w:rFonts w:ascii="Arial" w:hAnsi="Arial"/>
          <w:b/>
          <w:noProof/>
          <w:sz w:val="24"/>
          <w:lang w:val="en-US"/>
        </w:rPr>
        <w:t>, 2022</w:t>
      </w:r>
    </w:p>
    <w:p w14:paraId="0C019310" w14:textId="77777777" w:rsidR="00FB144B" w:rsidRPr="00E136F9" w:rsidRDefault="00FB144B" w:rsidP="00FB144B">
      <w:pPr>
        <w:spacing w:after="120"/>
        <w:ind w:left="1985" w:hanging="1985"/>
        <w:rPr>
          <w:rFonts w:ascii="Arial" w:hAnsi="Arial" w:cs="Arial"/>
          <w:b/>
          <w:lang w:val="en-US"/>
        </w:rPr>
      </w:pPr>
    </w:p>
    <w:p w14:paraId="33738B61" w14:textId="77777777" w:rsidR="00FB144B" w:rsidRPr="00E136F9" w:rsidRDefault="00FB144B" w:rsidP="00FB144B">
      <w:pPr>
        <w:spacing w:after="120"/>
        <w:ind w:left="1985" w:hanging="1985"/>
        <w:rPr>
          <w:rFonts w:ascii="Arial" w:hAnsi="Arial" w:cs="Arial"/>
          <w:bCs/>
          <w:lang w:val="en-US"/>
        </w:rPr>
      </w:pPr>
      <w:r w:rsidRPr="00E136F9">
        <w:rPr>
          <w:rFonts w:ascii="Arial" w:hAnsi="Arial" w:cs="Arial"/>
          <w:b/>
          <w:lang w:val="en-US"/>
        </w:rPr>
        <w:t>Source:</w:t>
      </w:r>
      <w:r w:rsidRPr="00E136F9">
        <w:rPr>
          <w:rFonts w:ascii="Arial" w:hAnsi="Arial" w:cs="Arial"/>
          <w:b/>
          <w:lang w:val="en-US"/>
        </w:rPr>
        <w:tab/>
      </w:r>
      <w:r w:rsidRPr="00E136F9">
        <w:rPr>
          <w:rFonts w:ascii="Arial" w:hAnsi="Arial" w:cs="Arial"/>
          <w:bCs/>
          <w:lang w:val="en-US"/>
        </w:rPr>
        <w:t>Nokia, Nokia Shanghai Bell</w:t>
      </w:r>
    </w:p>
    <w:p w14:paraId="72B6D569" w14:textId="03886CB5" w:rsidR="00FB144B" w:rsidRPr="00E136F9" w:rsidRDefault="00FB144B" w:rsidP="00FB144B">
      <w:pPr>
        <w:spacing w:after="120"/>
        <w:ind w:left="1985" w:hanging="1985"/>
        <w:rPr>
          <w:rFonts w:ascii="Arial" w:hAnsi="Arial" w:cs="Arial"/>
          <w:sz w:val="22"/>
        </w:rPr>
      </w:pPr>
      <w:r w:rsidRPr="00E136F9">
        <w:rPr>
          <w:rFonts w:ascii="Arial" w:hAnsi="Arial" w:cs="Arial"/>
          <w:b/>
          <w:lang w:val="en-US"/>
        </w:rPr>
        <w:t>Title:</w:t>
      </w:r>
      <w:r w:rsidRPr="00E136F9">
        <w:rPr>
          <w:rFonts w:ascii="Arial" w:hAnsi="Arial" w:cs="Arial"/>
          <w:b/>
          <w:lang w:val="en-US"/>
        </w:rPr>
        <w:tab/>
      </w:r>
      <w:r w:rsidR="00E75A12" w:rsidRPr="00E136F9">
        <w:rPr>
          <w:rFonts w:ascii="Arial" w:hAnsi="Arial" w:cs="Arial"/>
          <w:b/>
          <w:lang w:val="en-US"/>
        </w:rPr>
        <w:t>Contiguous DL CA system parameters for FR2-2</w:t>
      </w:r>
    </w:p>
    <w:p w14:paraId="6B2620CB" w14:textId="79A55018" w:rsidR="00FB144B" w:rsidRPr="00A0242A" w:rsidRDefault="00FB144B" w:rsidP="00FB144B">
      <w:pPr>
        <w:spacing w:after="120"/>
        <w:ind w:left="1985" w:hanging="1985"/>
        <w:rPr>
          <w:rFonts w:ascii="Arial" w:hAnsi="Arial" w:cs="Arial"/>
          <w:bCs/>
          <w:lang w:val="en-US"/>
        </w:rPr>
      </w:pPr>
      <w:r w:rsidRPr="00E136F9">
        <w:rPr>
          <w:rFonts w:ascii="Arial" w:hAnsi="Arial" w:cs="Arial"/>
          <w:b/>
          <w:lang w:val="en-US"/>
        </w:rPr>
        <w:t>Agenda item:</w:t>
      </w:r>
      <w:r w:rsidRPr="00E136F9">
        <w:rPr>
          <w:rFonts w:ascii="Arial" w:hAnsi="Arial" w:cs="Arial"/>
          <w:b/>
          <w:lang w:val="en-US"/>
        </w:rPr>
        <w:tab/>
      </w:r>
      <w:r w:rsidR="00E136F9" w:rsidRPr="00E136F9">
        <w:rPr>
          <w:rFonts w:ascii="Arial" w:hAnsi="Arial" w:cs="Arial"/>
          <w:lang w:val="en-US"/>
        </w:rPr>
        <w:t>9</w:t>
      </w:r>
      <w:r w:rsidR="00D31A07" w:rsidRPr="00E136F9">
        <w:rPr>
          <w:rFonts w:ascii="Arial" w:hAnsi="Arial" w:cs="Arial"/>
          <w:lang w:val="en-US"/>
        </w:rPr>
        <w:t>.</w:t>
      </w:r>
      <w:r w:rsidR="00E136F9" w:rsidRPr="00E136F9">
        <w:rPr>
          <w:rFonts w:ascii="Arial" w:hAnsi="Arial" w:cs="Arial"/>
          <w:lang w:val="en-US"/>
        </w:rPr>
        <w:t>14</w:t>
      </w:r>
      <w:r w:rsidR="00D31A07" w:rsidRPr="00E136F9">
        <w:rPr>
          <w:rFonts w:ascii="Arial" w:hAnsi="Arial" w:cs="Arial"/>
          <w:lang w:val="en-US"/>
        </w:rPr>
        <w:t>.</w:t>
      </w:r>
      <w:r w:rsidR="00E136F9" w:rsidRPr="00E136F9">
        <w:rPr>
          <w:rFonts w:ascii="Arial" w:hAnsi="Arial" w:cs="Arial"/>
          <w:lang w:val="en-US"/>
        </w:rPr>
        <w:t>2</w:t>
      </w:r>
    </w:p>
    <w:p w14:paraId="30C4EB22" w14:textId="77777777" w:rsidR="00FB144B" w:rsidRPr="00A51BCB" w:rsidRDefault="00FB144B" w:rsidP="00FB144B">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Pr>
          <w:rFonts w:ascii="Arial" w:hAnsi="Arial" w:cs="Arial"/>
          <w:bCs/>
          <w:lang w:val="en-US"/>
        </w:rPr>
        <w:t>Approval</w:t>
      </w:r>
    </w:p>
    <w:p w14:paraId="155F2F2C" w14:textId="77777777" w:rsidR="00904C26" w:rsidRDefault="00904C26" w:rsidP="00A3430C">
      <w:pPr>
        <w:pStyle w:val="Heading1"/>
        <w:numPr>
          <w:ilvl w:val="0"/>
          <w:numId w:val="13"/>
        </w:numPr>
        <w:rPr>
          <w:lang w:val="en-US"/>
        </w:rPr>
      </w:pPr>
      <w:r w:rsidRPr="00A51BCB">
        <w:rPr>
          <w:lang w:val="en-US"/>
        </w:rPr>
        <w:t>Introduction</w:t>
      </w:r>
    </w:p>
    <w:p w14:paraId="722559E9" w14:textId="0E98B6BD" w:rsidR="00DC668B" w:rsidRPr="00DC668B" w:rsidRDefault="00D31A07" w:rsidP="00DC668B">
      <w:pPr>
        <w:rPr>
          <w:lang w:val="en-US"/>
        </w:rPr>
      </w:pPr>
      <w:r>
        <w:rPr>
          <w:lang w:val="en-US"/>
        </w:rPr>
        <w:t>In RAN4#103-e</w:t>
      </w:r>
      <w:r w:rsidR="00E75A12">
        <w:rPr>
          <w:lang w:val="en-US"/>
        </w:rPr>
        <w:t xml:space="preserve"> system parameters for single carrier operation in FR2-2 were agreed together with agreement to aim to complete intra-band contiguous DL CA and introduce the requirements to Rel-17</w:t>
      </w:r>
      <w:r w:rsidR="002A3098">
        <w:rPr>
          <w:lang w:val="en-US"/>
        </w:rPr>
        <w:t>. In this contribution</w:t>
      </w:r>
      <w:r w:rsidR="00E75A12">
        <w:rPr>
          <w:lang w:val="en-US"/>
        </w:rPr>
        <w:t xml:space="preserve"> system parameters for intra-band contiguous DL CA in FR2-2 are discussed</w:t>
      </w:r>
      <w:r w:rsidR="002A3098">
        <w:rPr>
          <w:lang w:val="en-US"/>
        </w:rPr>
        <w:t>.</w:t>
      </w:r>
    </w:p>
    <w:p w14:paraId="487F6950" w14:textId="4859A687" w:rsidR="0084582F" w:rsidRDefault="00904C26" w:rsidP="00A3430C">
      <w:pPr>
        <w:pStyle w:val="Heading1"/>
        <w:numPr>
          <w:ilvl w:val="0"/>
          <w:numId w:val="13"/>
        </w:numPr>
      </w:pPr>
      <w:r>
        <w:t>Discussion</w:t>
      </w:r>
    </w:p>
    <w:p w14:paraId="4272A7C5" w14:textId="6CED7FB1" w:rsidR="00E75A12" w:rsidRDefault="00E75A12" w:rsidP="00E75A12">
      <w:pPr>
        <w:rPr>
          <w:b/>
          <w:bCs/>
        </w:rPr>
      </w:pPr>
      <w:bookmarkStart w:id="1" w:name="_Hlk54351566"/>
      <w:r>
        <w:t>In RAN4#103 the following agreement was reached:</w:t>
      </w:r>
    </w:p>
    <w:p w14:paraId="78D389C4" w14:textId="77777777" w:rsidR="00E75A12" w:rsidRDefault="00E75A12" w:rsidP="00E75A12">
      <w:pPr>
        <w:rPr>
          <w:b/>
          <w:color w:val="C00000"/>
          <w:lang w:eastAsia="zh-CN"/>
        </w:rPr>
      </w:pPr>
      <w:r>
        <w:rPr>
          <w:rFonts w:eastAsia="DengXian"/>
          <w:highlight w:val="green"/>
        </w:rPr>
        <w:t xml:space="preserve">Agreement: RAN4 aims to complete the common RF requirements for intra-band downlink contiguous CA in the maintenance </w:t>
      </w:r>
      <w:proofErr w:type="gramStart"/>
      <w:r>
        <w:rPr>
          <w:rFonts w:eastAsia="DengXian"/>
          <w:highlight w:val="green"/>
        </w:rPr>
        <w:t>part, and</w:t>
      </w:r>
      <w:proofErr w:type="gramEnd"/>
      <w:r>
        <w:rPr>
          <w:rFonts w:eastAsia="DengXian"/>
          <w:highlight w:val="green"/>
        </w:rPr>
        <w:t xml:space="preserve"> introduce the downlink intra-band contiguous CA of CA_n263 in a release </w:t>
      </w:r>
      <w:proofErr w:type="spellStart"/>
      <w:r>
        <w:rPr>
          <w:rFonts w:eastAsia="DengXian"/>
          <w:highlight w:val="green"/>
        </w:rPr>
        <w:t>independement</w:t>
      </w:r>
      <w:proofErr w:type="spellEnd"/>
      <w:r>
        <w:rPr>
          <w:rFonts w:eastAsia="DengXian"/>
          <w:highlight w:val="green"/>
        </w:rPr>
        <w:t xml:space="preserve"> manner after the common RF requirement is finalized.</w:t>
      </w:r>
    </w:p>
    <w:p w14:paraId="387E6ED5" w14:textId="1B5AD89F" w:rsidR="008E3C4A" w:rsidRDefault="00F15862" w:rsidP="00B519F6">
      <w:r>
        <w:t>In this contribution we concentrate on how to define the system parameters for intra-band contiguous DL CA in FR2-2.</w:t>
      </w:r>
    </w:p>
    <w:p w14:paraId="4A32BAA4" w14:textId="6F29351B" w:rsidR="00F15862" w:rsidRDefault="00F15862" w:rsidP="00B519F6">
      <w:r>
        <w:t xml:space="preserve">It is straightforward to </w:t>
      </w:r>
      <w:proofErr w:type="spellStart"/>
      <w:r>
        <w:t>analyze</w:t>
      </w:r>
      <w:proofErr w:type="spellEnd"/>
      <w:r>
        <w:t xml:space="preserve"> UE RF and BS RF requirement specifications to see which parts are impacted by CA operation, as CA requirements are typically separated by suffix A. The impacted sections in BS RF specification 38.104 include clauses:</w:t>
      </w:r>
    </w:p>
    <w:p w14:paraId="33F3CE20" w14:textId="33E2C8C9" w:rsidR="00F15862" w:rsidRDefault="00F15862" w:rsidP="00F15862">
      <w:pPr>
        <w:pStyle w:val="ListParagraph"/>
        <w:numPr>
          <w:ilvl w:val="0"/>
          <w:numId w:val="15"/>
        </w:numPr>
      </w:pPr>
      <w:r>
        <w:t>5.3A BS channel bandwidth for CA</w:t>
      </w:r>
    </w:p>
    <w:p w14:paraId="1E3D8703" w14:textId="0E5373CF" w:rsidR="00F15862" w:rsidRDefault="00F15862" w:rsidP="00F15862">
      <w:pPr>
        <w:pStyle w:val="ListParagraph"/>
        <w:numPr>
          <w:ilvl w:val="0"/>
          <w:numId w:val="15"/>
        </w:numPr>
      </w:pPr>
      <w:r>
        <w:t>5.4.1 Channel spacing</w:t>
      </w:r>
    </w:p>
    <w:p w14:paraId="2018A78F" w14:textId="79197CBA" w:rsidR="00F15862" w:rsidRDefault="00F15862" w:rsidP="00F15862">
      <w:r>
        <w:t>In UE RF specification there are more clauses to be checked:</w:t>
      </w:r>
    </w:p>
    <w:p w14:paraId="61D2D1EC" w14:textId="37C032E9" w:rsidR="00F15862" w:rsidRDefault="00F15862" w:rsidP="00F15862">
      <w:pPr>
        <w:pStyle w:val="ListParagraph"/>
        <w:numPr>
          <w:ilvl w:val="0"/>
          <w:numId w:val="15"/>
        </w:numPr>
      </w:pPr>
      <w:r>
        <w:t>5.2A Operating bands for CA</w:t>
      </w:r>
    </w:p>
    <w:p w14:paraId="636DF407" w14:textId="4B771A30" w:rsidR="00F15862" w:rsidRDefault="00F15862" w:rsidP="00F15862">
      <w:pPr>
        <w:pStyle w:val="ListParagraph"/>
        <w:numPr>
          <w:ilvl w:val="0"/>
          <w:numId w:val="15"/>
        </w:numPr>
      </w:pPr>
      <w:r>
        <w:t>5.3A UE channel bandwidth for CA</w:t>
      </w:r>
    </w:p>
    <w:p w14:paraId="3334921C" w14:textId="2D2778DD" w:rsidR="00F15862" w:rsidRDefault="00F15862" w:rsidP="00F15862">
      <w:pPr>
        <w:pStyle w:val="ListParagraph"/>
        <w:numPr>
          <w:ilvl w:val="0"/>
          <w:numId w:val="15"/>
        </w:numPr>
      </w:pPr>
      <w:r>
        <w:t>5.4A Channel arrangement for CA</w:t>
      </w:r>
    </w:p>
    <w:p w14:paraId="5E548855" w14:textId="17B50A6D" w:rsidR="00F15862" w:rsidRDefault="00F15862" w:rsidP="00F15862">
      <w:pPr>
        <w:pStyle w:val="ListParagraph"/>
        <w:numPr>
          <w:ilvl w:val="0"/>
          <w:numId w:val="15"/>
        </w:numPr>
      </w:pPr>
      <w:r>
        <w:t>5.5A Configurations for CA</w:t>
      </w:r>
    </w:p>
    <w:p w14:paraId="175DC154" w14:textId="6F1DC71B" w:rsidR="00F15862" w:rsidRDefault="00F15862" w:rsidP="00F15862">
      <w:r>
        <w:t>In the following the required changes to these clauses are discussed</w:t>
      </w:r>
      <w:r w:rsidR="006D781D">
        <w:t>, starting with the BS specification</w:t>
      </w:r>
      <w:r>
        <w:t>.</w:t>
      </w:r>
    </w:p>
    <w:p w14:paraId="1D3DA9DC" w14:textId="427E8A5A" w:rsidR="00292D7B" w:rsidRPr="00292D7B" w:rsidRDefault="00292D7B" w:rsidP="00F15862">
      <w:pPr>
        <w:rPr>
          <w:b/>
          <w:bCs/>
        </w:rPr>
      </w:pPr>
      <w:r w:rsidRPr="00292D7B">
        <w:rPr>
          <w:b/>
          <w:bCs/>
        </w:rPr>
        <w:t>2.1</w:t>
      </w:r>
      <w:r>
        <w:rPr>
          <w:b/>
          <w:bCs/>
        </w:rPr>
        <w:t xml:space="preserve"> BS channel bandwidth for CA</w:t>
      </w:r>
    </w:p>
    <w:p w14:paraId="14A70E41" w14:textId="047471B6" w:rsidR="00292D7B" w:rsidRDefault="00292D7B" w:rsidP="00F15862">
      <w:r>
        <w:t xml:space="preserve">In TS 38.104 BS channel bandwidth for CA is defined using the distance from </w:t>
      </w:r>
      <w:proofErr w:type="spellStart"/>
      <w:r>
        <w:t>center</w:t>
      </w:r>
      <w:proofErr w:type="spellEnd"/>
      <w:r>
        <w:t xml:space="preserve"> of lowest/highest carrier transmission bandwidth configuration to low/high channel edge. Then the frequency separation between these two points sets the BS channel bandwidth for CA. This is illustrated in Figure </w:t>
      </w:r>
      <w:r w:rsidR="002A6FD8">
        <w:t>below</w:t>
      </w:r>
      <w:r>
        <w:t>, which is directly copied from TS 38.104.</w:t>
      </w:r>
    </w:p>
    <w:p w14:paraId="15C0F9F6" w14:textId="1F5F5E70" w:rsidR="00292D7B" w:rsidRDefault="00292D7B" w:rsidP="00F15862">
      <w:r w:rsidRPr="00292D7B">
        <w:rPr>
          <w:noProof/>
        </w:rPr>
        <w:lastRenderedPageBreak/>
        <w:drawing>
          <wp:inline distT="0" distB="0" distL="0" distR="0" wp14:anchorId="6E76D1D4" wp14:editId="2844339D">
            <wp:extent cx="6115685" cy="2794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2794000"/>
                    </a:xfrm>
                    <a:prstGeom prst="rect">
                      <a:avLst/>
                    </a:prstGeom>
                    <a:noFill/>
                    <a:ln>
                      <a:noFill/>
                    </a:ln>
                  </pic:spPr>
                </pic:pic>
              </a:graphicData>
            </a:graphic>
          </wp:inline>
        </w:drawing>
      </w:r>
    </w:p>
    <w:p w14:paraId="28B6B4E6" w14:textId="7C93BEC5" w:rsidR="00292D7B" w:rsidRPr="00292D7B" w:rsidRDefault="002A6FD8" w:rsidP="00292D7B">
      <w:pPr>
        <w:pStyle w:val="TF"/>
      </w:pPr>
      <w:r>
        <w:t>Figure 5.</w:t>
      </w:r>
      <w:r>
        <w:rPr>
          <w:lang w:val="en-US"/>
        </w:rPr>
        <w:t>3A.2</w:t>
      </w:r>
      <w:r>
        <w:t>-</w:t>
      </w:r>
      <w:r>
        <w:rPr>
          <w:lang w:val="en-US"/>
        </w:rPr>
        <w:t>1</w:t>
      </w:r>
      <w:r w:rsidR="00292D7B" w:rsidRPr="00292D7B">
        <w:t>: Definition</w:t>
      </w:r>
      <w:r w:rsidR="00292D7B">
        <w:t xml:space="preserve"> of </w:t>
      </w:r>
      <w:r w:rsidR="00292D7B">
        <w:rPr>
          <w:i/>
          <w:iCs/>
        </w:rPr>
        <w:t xml:space="preserve">Aggregated </w:t>
      </w:r>
      <w:r w:rsidR="00292D7B">
        <w:rPr>
          <w:i/>
          <w:iCs/>
          <w:lang w:val="en-US" w:eastAsia="zh-CN"/>
        </w:rPr>
        <w:t xml:space="preserve">BS </w:t>
      </w:r>
      <w:r w:rsidR="00292D7B">
        <w:rPr>
          <w:i/>
          <w:iCs/>
        </w:rPr>
        <w:t>Channel Bandwidth</w:t>
      </w:r>
      <w:r w:rsidR="00292D7B">
        <w:t xml:space="preserve"> for intra-band </w:t>
      </w:r>
      <w:r w:rsidR="00292D7B">
        <w:rPr>
          <w:i/>
        </w:rPr>
        <w:t>carrier aggregation</w:t>
      </w:r>
    </w:p>
    <w:p w14:paraId="1D7EB2FE" w14:textId="4E6B7AB2" w:rsidR="00F15862" w:rsidRDefault="00292D7B" w:rsidP="00F15862">
      <w:r>
        <w:t xml:space="preserve">As transmission bandwidth configuration and </w:t>
      </w:r>
      <w:proofErr w:type="spellStart"/>
      <w:r>
        <w:t>guardbands</w:t>
      </w:r>
      <w:proofErr w:type="spellEnd"/>
      <w:r>
        <w:t xml:space="preserve"> have been defined for all channel bandwidths in FR2-2, the same procedure is applicable also in FR2-2 and no changes to this clause is needed.</w:t>
      </w:r>
    </w:p>
    <w:p w14:paraId="652DCA2B" w14:textId="605FE4D2" w:rsidR="00D859C3" w:rsidRPr="00D859C3" w:rsidRDefault="00D859C3" w:rsidP="00D859C3">
      <w:pPr>
        <w:overflowPunct/>
        <w:autoSpaceDE/>
        <w:autoSpaceDN/>
        <w:adjustRightInd/>
        <w:spacing w:line="256" w:lineRule="auto"/>
        <w:textAlignment w:val="auto"/>
        <w:rPr>
          <w:b/>
          <w:bCs/>
          <w:iCs/>
          <w:lang w:val="en-US" w:eastAsia="zh-CN"/>
        </w:rPr>
      </w:pPr>
      <w:r w:rsidRPr="003F20E0">
        <w:rPr>
          <w:b/>
          <w:bCs/>
          <w:iCs/>
          <w:lang w:val="en-US" w:eastAsia="zh-CN"/>
        </w:rPr>
        <w:t xml:space="preserve">Observation 1: </w:t>
      </w:r>
      <w:r>
        <w:rPr>
          <w:b/>
          <w:bCs/>
          <w:iCs/>
          <w:lang w:val="en-US" w:eastAsia="zh-CN"/>
        </w:rPr>
        <w:t>No changes are needed to clause 5.3A BS channel bandwidth for CA</w:t>
      </w:r>
      <w:r w:rsidR="00DD4ECC">
        <w:rPr>
          <w:b/>
          <w:bCs/>
          <w:iCs/>
          <w:lang w:val="en-US" w:eastAsia="zh-CN"/>
        </w:rPr>
        <w:t xml:space="preserve"> in TS 38.104</w:t>
      </w:r>
      <w:r>
        <w:rPr>
          <w:b/>
          <w:bCs/>
          <w:iCs/>
          <w:lang w:val="en-US" w:eastAsia="zh-CN"/>
        </w:rPr>
        <w:t>.</w:t>
      </w:r>
    </w:p>
    <w:p w14:paraId="0C4ED6DC" w14:textId="59427275" w:rsidR="00292D7B" w:rsidRDefault="00292D7B" w:rsidP="00F15862">
      <w:r>
        <w:t>However, it should be noted that the definition of BS CA channel bandwidth assumes that the channel spacing between carriers is the same or less than nominal channel spacing for CA.</w:t>
      </w:r>
    </w:p>
    <w:p w14:paraId="719E9485" w14:textId="708E8EAF" w:rsidR="00D859C3" w:rsidRPr="008E3C4A" w:rsidRDefault="00D859C3" w:rsidP="00292D7B">
      <w:pPr>
        <w:overflowPunct/>
        <w:autoSpaceDE/>
        <w:autoSpaceDN/>
        <w:adjustRightInd/>
        <w:spacing w:line="256" w:lineRule="auto"/>
        <w:textAlignment w:val="auto"/>
        <w:rPr>
          <w:b/>
          <w:bCs/>
        </w:rPr>
      </w:pPr>
      <w:r>
        <w:rPr>
          <w:b/>
          <w:bCs/>
          <w:iCs/>
          <w:lang w:val="en-US" w:eastAsia="zh-CN"/>
        </w:rPr>
        <w:t>2.2 Channel spacing</w:t>
      </w:r>
    </w:p>
    <w:p w14:paraId="72A98575" w14:textId="09CA6D00" w:rsidR="006D781D" w:rsidRDefault="00D859C3" w:rsidP="00F15862">
      <w:r>
        <w:t xml:space="preserve">Currently channel spacing has been defined both for adjacent NR carriers, </w:t>
      </w:r>
      <w:proofErr w:type="gramStart"/>
      <w:r>
        <w:t>i.e.</w:t>
      </w:r>
      <w:proofErr w:type="gramEnd"/>
      <w:r>
        <w:t xml:space="preserve"> adjacent carriers which are not configured as CA, and separately for channel spacing for CA. RF Channel raster design in FR2-2 differs from FR1 and FR2-1, as the basic building block within FR2-2 is 100.8 MHz spacing. Notably, the spacing is wider than the narrowest channel bandwidth which is 100 </w:t>
      </w:r>
      <w:proofErr w:type="spellStart"/>
      <w:r>
        <w:t>MHz.</w:t>
      </w:r>
      <w:proofErr w:type="spellEnd"/>
      <w:r>
        <w:t xml:space="preserve"> However, to enable contiguous DL CA, it is necessary to consider </w:t>
      </w:r>
      <w:r w:rsidR="006D781D">
        <w:t xml:space="preserve">that when the next carrier is centred at closest available RF channel raster point which is at n*100.8 MHz (n is integer) distance from the </w:t>
      </w:r>
      <w:proofErr w:type="spellStart"/>
      <w:r w:rsidR="006D781D">
        <w:t>the</w:t>
      </w:r>
      <w:proofErr w:type="spellEnd"/>
      <w:r w:rsidR="006D781D">
        <w:t xml:space="preserve"> initial carrier, the configuration </w:t>
      </w:r>
      <w:proofErr w:type="gramStart"/>
      <w:r w:rsidR="006D781D">
        <w:t>is considered to be</w:t>
      </w:r>
      <w:proofErr w:type="gramEnd"/>
      <w:r w:rsidR="006D781D">
        <w:t xml:space="preserve"> contiguous CA.</w:t>
      </w:r>
    </w:p>
    <w:p w14:paraId="560431FB" w14:textId="3840F606" w:rsidR="00292D7B" w:rsidRDefault="006D781D" w:rsidP="00F15862">
      <w:r>
        <w:t xml:space="preserve">As the raster points are 100.8 MHz apart, the nominal channel spacing needs to be identical for both for adjacent NR carriers as well as CA. Otherwise, the gap between carriers would be excessive to </w:t>
      </w:r>
      <w:proofErr w:type="gramStart"/>
      <w:r>
        <w:t>be considered to be</w:t>
      </w:r>
      <w:proofErr w:type="gramEnd"/>
      <w:r>
        <w:t xml:space="preserve"> “adjacent” or “contiguous”. As a summary, two rules can be identified to define nominal spacing for adjacent carriers and CA.</w:t>
      </w:r>
    </w:p>
    <w:p w14:paraId="2F2B193A" w14:textId="09494B6F" w:rsidR="006D781D" w:rsidRDefault="006D781D" w:rsidP="006D781D">
      <w:pPr>
        <w:pStyle w:val="ListParagraph"/>
        <w:numPr>
          <w:ilvl w:val="0"/>
          <w:numId w:val="16"/>
        </w:numPr>
      </w:pPr>
      <w:r>
        <w:t xml:space="preserve">Channel </w:t>
      </w:r>
      <w:proofErr w:type="spellStart"/>
      <w:r>
        <w:t>centers</w:t>
      </w:r>
      <w:proofErr w:type="spellEnd"/>
      <w:r>
        <w:t xml:space="preserve"> are integer multiple of 100.8 MHz apart.</w:t>
      </w:r>
    </w:p>
    <w:p w14:paraId="5BDFA1B0" w14:textId="7CD52E72" w:rsidR="006D781D" w:rsidRDefault="006D781D" w:rsidP="006D781D">
      <w:pPr>
        <w:pStyle w:val="ListParagraph"/>
        <w:numPr>
          <w:ilvl w:val="0"/>
          <w:numId w:val="16"/>
        </w:numPr>
      </w:pPr>
      <w:r>
        <w:t xml:space="preserve">Channels are </w:t>
      </w:r>
      <w:proofErr w:type="spellStart"/>
      <w:r>
        <w:t>centered</w:t>
      </w:r>
      <w:proofErr w:type="spellEnd"/>
      <w:r>
        <w:t xml:space="preserve"> at closest available RF raster point with no overlap between carriers.</w:t>
      </w:r>
    </w:p>
    <w:p w14:paraId="203FB46B" w14:textId="7E803CE4" w:rsidR="00D859C3" w:rsidRDefault="006D781D" w:rsidP="00F15862">
      <w:pPr>
        <w:rPr>
          <w:b/>
          <w:bCs/>
        </w:rPr>
      </w:pPr>
      <w:r w:rsidRPr="006D781D">
        <w:rPr>
          <w:b/>
          <w:bCs/>
        </w:rPr>
        <w:t>Observation 2:</w:t>
      </w:r>
      <w:r w:rsidR="006835C4">
        <w:rPr>
          <w:b/>
          <w:bCs/>
        </w:rPr>
        <w:t xml:space="preserve"> Nominal channel spacing for adjacent carriers and nominal spacing for CA are the same in FR2-2</w:t>
      </w:r>
    </w:p>
    <w:p w14:paraId="18ACFB3B" w14:textId="3EEC2152" w:rsidR="006835C4" w:rsidRDefault="006835C4" w:rsidP="00F15862">
      <w:r>
        <w:t xml:space="preserve">The question remains whether it is sufficient to specify only the </w:t>
      </w:r>
      <w:proofErr w:type="gramStart"/>
      <w:r>
        <w:t>rules, or</w:t>
      </w:r>
      <w:proofErr w:type="gramEnd"/>
      <w:r>
        <w:t xml:space="preserve"> are some formulas or further information needed in specification. In our view the rules should be sufficient, as otherwise defining the RF channel raster points which should be used for cases between where adjacent channel have different channel bandwidth become complex. An example of specification impact using the rules above is shown below</w:t>
      </w:r>
    </w:p>
    <w:p w14:paraId="03C7194A" w14:textId="146D742F" w:rsidR="006835C4" w:rsidRPr="006835C4" w:rsidRDefault="006835C4" w:rsidP="00F15862">
      <w:pPr>
        <w:rPr>
          <w:color w:val="FF0000"/>
        </w:rPr>
      </w:pPr>
      <w:r>
        <w:rPr>
          <w:color w:val="FF0000"/>
        </w:rPr>
        <w:t>&lt; Specification impact using the identified rules for channel spacing &gt;</w:t>
      </w:r>
    </w:p>
    <w:p w14:paraId="623C7C92" w14:textId="77777777" w:rsidR="006835C4" w:rsidRDefault="006835C4" w:rsidP="00C22E92">
      <w:pPr>
        <w:pStyle w:val="Heading4"/>
        <w:numPr>
          <w:ilvl w:val="0"/>
          <w:numId w:val="0"/>
        </w:numPr>
        <w:ind w:left="994" w:hanging="426"/>
        <w:rPr>
          <w:rFonts w:eastAsia="Yu Mincho"/>
        </w:rPr>
      </w:pPr>
      <w:bookmarkStart w:id="2" w:name="_Toc21127437"/>
      <w:bookmarkStart w:id="3" w:name="_Toc29811643"/>
      <w:bookmarkStart w:id="4" w:name="_Toc36817195"/>
      <w:bookmarkStart w:id="5" w:name="_Toc37260111"/>
      <w:bookmarkStart w:id="6" w:name="_Toc37267499"/>
      <w:bookmarkStart w:id="7" w:name="_Toc44712101"/>
      <w:bookmarkStart w:id="8" w:name="_Toc45893414"/>
      <w:bookmarkStart w:id="9" w:name="_Toc53178141"/>
      <w:bookmarkStart w:id="10" w:name="_Toc53178592"/>
      <w:bookmarkStart w:id="11" w:name="_Toc61178818"/>
      <w:bookmarkStart w:id="12" w:name="_Toc61179288"/>
      <w:bookmarkStart w:id="13" w:name="_Toc67916584"/>
      <w:bookmarkStart w:id="14" w:name="_Toc74663182"/>
      <w:bookmarkStart w:id="15" w:name="_Toc82621722"/>
      <w:bookmarkStart w:id="16" w:name="_Toc90422569"/>
      <w:bookmarkStart w:id="17" w:name="_Toc106782762"/>
      <w:bookmarkStart w:id="18" w:name="_Toc107311653"/>
      <w:bookmarkStart w:id="19" w:name="_Toc107419237"/>
      <w:bookmarkStart w:id="20" w:name="_Toc107474864"/>
      <w:r>
        <w:rPr>
          <w:rFonts w:eastAsia="Yu Mincho"/>
        </w:rPr>
        <w:t>5.4.1.1</w:t>
      </w:r>
      <w:r>
        <w:rPr>
          <w:rFonts w:eastAsia="Yu Mincho"/>
        </w:rPr>
        <w:tab/>
        <w:t>Channel spacing for adjacent NR carriers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583D6B0" w14:textId="77777777" w:rsidR="006835C4" w:rsidRDefault="006835C4" w:rsidP="00C22E92">
      <w:pPr>
        <w:ind w:left="568"/>
        <w:rPr>
          <w:lang w:eastAsia="zh-CN"/>
        </w:rPr>
      </w:pPr>
      <w:r>
        <w:t xml:space="preserve">The spacing between carriers will depend on the deployment scenario, the size of the frequency block available and the </w:t>
      </w:r>
      <w:r>
        <w:rPr>
          <w:i/>
        </w:rPr>
        <w:t>BS channel bandwidths</w:t>
      </w:r>
      <w:r>
        <w:t>. The nominal channel spacing between two adjacent NR carriers is defined as following:</w:t>
      </w:r>
    </w:p>
    <w:p w14:paraId="6DCFFC1F" w14:textId="77777777" w:rsidR="006835C4" w:rsidRDefault="006835C4" w:rsidP="00C22E92">
      <w:pPr>
        <w:pStyle w:val="B1"/>
        <w:ind w:left="1136"/>
        <w:rPr>
          <w:lang w:eastAsia="zh-CN"/>
        </w:rPr>
      </w:pPr>
      <w:r>
        <w:t>-</w:t>
      </w:r>
      <w:r>
        <w:tab/>
        <w:t xml:space="preserve">For NR </w:t>
      </w:r>
      <w:r>
        <w:rPr>
          <w:lang w:eastAsia="zh-CN"/>
        </w:rPr>
        <w:t xml:space="preserve">FR1 </w:t>
      </w:r>
      <w:r>
        <w:rPr>
          <w:i/>
        </w:rPr>
        <w:t>operating bands</w:t>
      </w:r>
      <w:r>
        <w:t xml:space="preserve"> with 1</w:t>
      </w:r>
      <w:r>
        <w:rPr>
          <w:lang w:eastAsia="zh-CN"/>
        </w:rPr>
        <w:t>00</w:t>
      </w:r>
      <w:r>
        <w:t xml:space="preserve"> kHz channel raster</w:t>
      </w:r>
      <w:r>
        <w:rPr>
          <w:lang w:eastAsia="zh-CN"/>
        </w:rPr>
        <w:t>,</w:t>
      </w:r>
    </w:p>
    <w:p w14:paraId="5F081776" w14:textId="77777777" w:rsidR="006835C4" w:rsidRDefault="006835C4" w:rsidP="00C22E92">
      <w:pPr>
        <w:pStyle w:val="B30"/>
        <w:ind w:left="1703"/>
      </w:pPr>
      <w:r>
        <w:lastRenderedPageBreak/>
        <w:t>▪</w:t>
      </w:r>
      <w:r>
        <w:tab/>
        <w:t>Nominal Channel spacing = (</w:t>
      </w:r>
      <w:proofErr w:type="spellStart"/>
      <w:proofErr w:type="gramStart"/>
      <w:r>
        <w:t>BW</w:t>
      </w:r>
      <w:r>
        <w:rPr>
          <w:vertAlign w:val="subscript"/>
        </w:rPr>
        <w:t>Channel</w:t>
      </w:r>
      <w:proofErr w:type="spellEnd"/>
      <w:r>
        <w:rPr>
          <w:vertAlign w:val="subscript"/>
        </w:rPr>
        <w:t>(</w:t>
      </w:r>
      <w:proofErr w:type="gramEnd"/>
      <w:r>
        <w:rPr>
          <w:vertAlign w:val="subscript"/>
        </w:rPr>
        <w:t>1)</w:t>
      </w:r>
      <w:r>
        <w:t xml:space="preserve"> + </w:t>
      </w:r>
      <w:proofErr w:type="spellStart"/>
      <w:r>
        <w:t>BW</w:t>
      </w:r>
      <w:r>
        <w:rPr>
          <w:vertAlign w:val="subscript"/>
        </w:rPr>
        <w:t>Channel</w:t>
      </w:r>
      <w:proofErr w:type="spellEnd"/>
      <w:r>
        <w:rPr>
          <w:vertAlign w:val="subscript"/>
        </w:rPr>
        <w:t>(2)</w:t>
      </w:r>
      <w:r>
        <w:t>)/2</w:t>
      </w:r>
    </w:p>
    <w:p w14:paraId="547900C7" w14:textId="77777777" w:rsidR="006835C4" w:rsidRDefault="006835C4" w:rsidP="00C22E92">
      <w:pPr>
        <w:pStyle w:val="B1"/>
        <w:ind w:left="1136"/>
        <w:rPr>
          <w:lang w:eastAsia="zh-CN"/>
        </w:rPr>
      </w:pPr>
      <w:r>
        <w:t>-</w:t>
      </w:r>
      <w:r>
        <w:tab/>
        <w:t xml:space="preserve">For NR </w:t>
      </w:r>
      <w:r>
        <w:rPr>
          <w:lang w:eastAsia="zh-CN"/>
        </w:rPr>
        <w:t xml:space="preserve">FR1 </w:t>
      </w:r>
      <w:r>
        <w:rPr>
          <w:i/>
        </w:rPr>
        <w:t>operating bands</w:t>
      </w:r>
      <w:r>
        <w:t xml:space="preserve"> with 15 kHz channel raster</w:t>
      </w:r>
      <w:r>
        <w:rPr>
          <w:lang w:eastAsia="zh-CN"/>
        </w:rPr>
        <w:t>,</w:t>
      </w:r>
    </w:p>
    <w:p w14:paraId="411FB63F" w14:textId="77777777" w:rsidR="006835C4" w:rsidRDefault="006835C4" w:rsidP="00C22E92">
      <w:pPr>
        <w:pStyle w:val="B30"/>
        <w:ind w:left="1703"/>
        <w:rPr>
          <w:lang w:val="en-US" w:eastAsia="zh-CN"/>
        </w:rPr>
      </w:pPr>
      <w:r>
        <w:t>▪</w:t>
      </w:r>
      <w:r>
        <w:tab/>
        <w:t>Nominal Channel spacing = (</w:t>
      </w:r>
      <w:proofErr w:type="spellStart"/>
      <w:proofErr w:type="gramStart"/>
      <w:r>
        <w:t>BW</w:t>
      </w:r>
      <w:r>
        <w:rPr>
          <w:vertAlign w:val="subscript"/>
        </w:rPr>
        <w:t>Channel</w:t>
      </w:r>
      <w:proofErr w:type="spellEnd"/>
      <w:r>
        <w:rPr>
          <w:vertAlign w:val="subscript"/>
        </w:rPr>
        <w:t>(</w:t>
      </w:r>
      <w:proofErr w:type="gramEnd"/>
      <w:r>
        <w:rPr>
          <w:vertAlign w:val="subscript"/>
        </w:rPr>
        <w:t>1)</w:t>
      </w:r>
      <w:r>
        <w:t xml:space="preserve"> + </w:t>
      </w:r>
      <w:proofErr w:type="spellStart"/>
      <w:r>
        <w:t>BW</w:t>
      </w:r>
      <w:r>
        <w:rPr>
          <w:vertAlign w:val="subscript"/>
        </w:rPr>
        <w:t>Channel</w:t>
      </w:r>
      <w:proofErr w:type="spellEnd"/>
      <w:r>
        <w:rPr>
          <w:vertAlign w:val="subscript"/>
        </w:rPr>
        <w:t>(2)</w:t>
      </w:r>
      <w:r>
        <w:t xml:space="preserve">)/2 + </w:t>
      </w:r>
      <w:r>
        <w:rPr>
          <w:lang w:val="en-US" w:eastAsia="zh-CN"/>
        </w:rPr>
        <w:t>{-5 kHz, 0 kHz, 5 kHz} for ∆</w:t>
      </w:r>
      <w:proofErr w:type="spellStart"/>
      <w:r>
        <w:rPr>
          <w:lang w:val="en-US" w:eastAsia="zh-CN"/>
        </w:rPr>
        <w:t>F</w:t>
      </w:r>
      <w:r>
        <w:rPr>
          <w:vertAlign w:val="subscript"/>
          <w:lang w:val="en-US" w:eastAsia="zh-CN"/>
        </w:rPr>
        <w:t>Raster</w:t>
      </w:r>
      <w:proofErr w:type="spellEnd"/>
      <w:r>
        <w:rPr>
          <w:lang w:val="en-US" w:eastAsia="zh-CN"/>
        </w:rPr>
        <w:t xml:space="preserve"> equals to 15 kHz</w:t>
      </w:r>
    </w:p>
    <w:p w14:paraId="789F7490" w14:textId="77777777" w:rsidR="006835C4" w:rsidRDefault="006835C4" w:rsidP="00C22E92">
      <w:pPr>
        <w:pStyle w:val="B30"/>
        <w:ind w:left="1703"/>
      </w:pPr>
      <w:r>
        <w:rPr>
          <w:lang w:val="en-US" w:eastAsia="zh-CN"/>
        </w:rPr>
        <w:t>▪</w:t>
      </w:r>
      <w:r>
        <w:rPr>
          <w:lang w:val="en-US" w:eastAsia="zh-CN"/>
        </w:rPr>
        <w:tab/>
      </w:r>
      <w:r>
        <w:t>Nominal Channel spacing = (</w:t>
      </w:r>
      <w:proofErr w:type="spellStart"/>
      <w:proofErr w:type="gramStart"/>
      <w:r>
        <w:t>BW</w:t>
      </w:r>
      <w:r>
        <w:rPr>
          <w:vertAlign w:val="subscript"/>
        </w:rPr>
        <w:t>Channel</w:t>
      </w:r>
      <w:proofErr w:type="spellEnd"/>
      <w:r>
        <w:rPr>
          <w:vertAlign w:val="subscript"/>
        </w:rPr>
        <w:t>(</w:t>
      </w:r>
      <w:proofErr w:type="gramEnd"/>
      <w:r>
        <w:rPr>
          <w:vertAlign w:val="subscript"/>
        </w:rPr>
        <w:t>1)</w:t>
      </w:r>
      <w:r>
        <w:t xml:space="preserve"> + </w:t>
      </w:r>
      <w:proofErr w:type="spellStart"/>
      <w:r>
        <w:t>BW</w:t>
      </w:r>
      <w:r>
        <w:rPr>
          <w:vertAlign w:val="subscript"/>
        </w:rPr>
        <w:t>Channel</w:t>
      </w:r>
      <w:proofErr w:type="spellEnd"/>
      <w:r>
        <w:rPr>
          <w:vertAlign w:val="subscript"/>
        </w:rPr>
        <w:t>(2)</w:t>
      </w:r>
      <w:r>
        <w:t xml:space="preserve">)/2 + {-10 kHz, 0 kHz, 10 kHz} </w:t>
      </w:r>
      <w:r>
        <w:rPr>
          <w:lang w:val="en-US" w:eastAsia="zh-CN"/>
        </w:rPr>
        <w:t>for ∆</w:t>
      </w:r>
      <w:proofErr w:type="spellStart"/>
      <w:r>
        <w:rPr>
          <w:lang w:val="en-US" w:eastAsia="zh-CN"/>
        </w:rPr>
        <w:t>F</w:t>
      </w:r>
      <w:r>
        <w:rPr>
          <w:vertAlign w:val="subscript"/>
          <w:lang w:val="en-US" w:eastAsia="zh-CN"/>
        </w:rPr>
        <w:t>Raster</w:t>
      </w:r>
      <w:proofErr w:type="spellEnd"/>
      <w:r>
        <w:rPr>
          <w:lang w:val="en-US" w:eastAsia="zh-CN"/>
        </w:rPr>
        <w:t xml:space="preserve"> equals to 30 kHz</w:t>
      </w:r>
    </w:p>
    <w:p w14:paraId="1847A4D0" w14:textId="4DB676AA" w:rsidR="006835C4" w:rsidRDefault="006835C4" w:rsidP="00C22E92">
      <w:pPr>
        <w:pStyle w:val="B1"/>
        <w:ind w:left="1136"/>
        <w:rPr>
          <w:lang w:eastAsia="zh-CN"/>
        </w:rPr>
      </w:pPr>
      <w:r>
        <w:t>-</w:t>
      </w:r>
      <w:r>
        <w:tab/>
        <w:t xml:space="preserve">For NR </w:t>
      </w:r>
      <w:r>
        <w:rPr>
          <w:lang w:eastAsia="zh-CN"/>
        </w:rPr>
        <w:t>FR2</w:t>
      </w:r>
      <w:ins w:id="21" w:author="Nokia" w:date="2022-08-04T13:31:00Z">
        <w:r>
          <w:rPr>
            <w:lang w:eastAsia="zh-CN"/>
          </w:rPr>
          <w:t>-1</w:t>
        </w:r>
      </w:ins>
      <w:r>
        <w:rPr>
          <w:lang w:eastAsia="zh-CN"/>
        </w:rPr>
        <w:t xml:space="preserve"> </w:t>
      </w:r>
      <w:r>
        <w:rPr>
          <w:i/>
        </w:rPr>
        <w:t>operating bands</w:t>
      </w:r>
      <w:r>
        <w:t xml:space="preserve"> with </w:t>
      </w:r>
      <w:r>
        <w:rPr>
          <w:lang w:eastAsia="zh-CN"/>
        </w:rPr>
        <w:t>60</w:t>
      </w:r>
      <w:r>
        <w:t xml:space="preserve"> kHz channel raster</w:t>
      </w:r>
      <w:r>
        <w:rPr>
          <w:lang w:eastAsia="zh-CN"/>
        </w:rPr>
        <w:t>,</w:t>
      </w:r>
    </w:p>
    <w:p w14:paraId="0F8A73A4" w14:textId="77777777" w:rsidR="006835C4" w:rsidRDefault="006835C4" w:rsidP="00C22E92">
      <w:pPr>
        <w:pStyle w:val="B30"/>
        <w:ind w:left="1703"/>
        <w:rPr>
          <w:lang w:val="en-US" w:eastAsia="zh-CN"/>
        </w:rPr>
      </w:pPr>
      <w:r>
        <w:t>▪</w:t>
      </w:r>
      <w:r>
        <w:tab/>
        <w:t>Nominal Channel spacing = (</w:t>
      </w:r>
      <w:proofErr w:type="spellStart"/>
      <w:proofErr w:type="gramStart"/>
      <w:r>
        <w:t>BW</w:t>
      </w:r>
      <w:r>
        <w:rPr>
          <w:vertAlign w:val="subscript"/>
        </w:rPr>
        <w:t>Channel</w:t>
      </w:r>
      <w:proofErr w:type="spellEnd"/>
      <w:r>
        <w:rPr>
          <w:vertAlign w:val="subscript"/>
        </w:rPr>
        <w:t>(</w:t>
      </w:r>
      <w:proofErr w:type="gramEnd"/>
      <w:r>
        <w:rPr>
          <w:vertAlign w:val="subscript"/>
        </w:rPr>
        <w:t>1)</w:t>
      </w:r>
      <w:r>
        <w:t xml:space="preserve"> + </w:t>
      </w:r>
      <w:proofErr w:type="spellStart"/>
      <w:r>
        <w:t>BW</w:t>
      </w:r>
      <w:r>
        <w:rPr>
          <w:vertAlign w:val="subscript"/>
        </w:rPr>
        <w:t>Channel</w:t>
      </w:r>
      <w:proofErr w:type="spellEnd"/>
      <w:r>
        <w:rPr>
          <w:vertAlign w:val="subscript"/>
        </w:rPr>
        <w:t>(2)</w:t>
      </w:r>
      <w:r>
        <w:t xml:space="preserve">)/2 </w:t>
      </w:r>
      <w:r>
        <w:rPr>
          <w:lang w:eastAsia="zh-CN"/>
        </w:rPr>
        <w:t xml:space="preserve">+ {-20 kHz, 0 kHz, 20 kHz} </w:t>
      </w:r>
      <w:r>
        <w:rPr>
          <w:lang w:val="en-US" w:eastAsia="zh-CN"/>
        </w:rPr>
        <w:t>for ∆</w:t>
      </w:r>
      <w:proofErr w:type="spellStart"/>
      <w:r>
        <w:rPr>
          <w:lang w:val="en-US" w:eastAsia="zh-CN"/>
        </w:rPr>
        <w:t>F</w:t>
      </w:r>
      <w:r>
        <w:rPr>
          <w:vertAlign w:val="subscript"/>
          <w:lang w:val="en-US" w:eastAsia="zh-CN"/>
        </w:rPr>
        <w:t>Raster</w:t>
      </w:r>
      <w:proofErr w:type="spellEnd"/>
      <w:r>
        <w:rPr>
          <w:lang w:val="en-US" w:eastAsia="zh-CN"/>
        </w:rPr>
        <w:t xml:space="preserve"> equals to 60 kHz</w:t>
      </w:r>
    </w:p>
    <w:p w14:paraId="4D831745" w14:textId="2B258D27" w:rsidR="006835C4" w:rsidRDefault="006835C4" w:rsidP="00C22E92">
      <w:pPr>
        <w:pStyle w:val="B30"/>
        <w:ind w:left="1703"/>
        <w:rPr>
          <w:ins w:id="22" w:author="Nokia" w:date="2022-08-04T13:32:00Z"/>
          <w:lang w:val="en-US" w:eastAsia="zh-CN"/>
        </w:rPr>
      </w:pPr>
      <w:r>
        <w:rPr>
          <w:lang w:val="en-US" w:eastAsia="zh-CN"/>
        </w:rPr>
        <w:t>▪</w:t>
      </w:r>
      <w:r>
        <w:rPr>
          <w:lang w:val="en-US" w:eastAsia="zh-CN"/>
        </w:rPr>
        <w:tab/>
      </w:r>
      <w:r>
        <w:t>Nominal Channel spacing = (</w:t>
      </w:r>
      <w:proofErr w:type="spellStart"/>
      <w:proofErr w:type="gramStart"/>
      <w:r>
        <w:t>BW</w:t>
      </w:r>
      <w:r>
        <w:rPr>
          <w:vertAlign w:val="subscript"/>
        </w:rPr>
        <w:t>Channel</w:t>
      </w:r>
      <w:proofErr w:type="spellEnd"/>
      <w:r>
        <w:rPr>
          <w:vertAlign w:val="subscript"/>
        </w:rPr>
        <w:t>(</w:t>
      </w:r>
      <w:proofErr w:type="gramEnd"/>
      <w:r>
        <w:rPr>
          <w:vertAlign w:val="subscript"/>
        </w:rPr>
        <w:t>1)</w:t>
      </w:r>
      <w:r>
        <w:t xml:space="preserve"> + </w:t>
      </w:r>
      <w:proofErr w:type="spellStart"/>
      <w:r>
        <w:t>BW</w:t>
      </w:r>
      <w:r>
        <w:rPr>
          <w:vertAlign w:val="subscript"/>
        </w:rPr>
        <w:t>Channel</w:t>
      </w:r>
      <w:proofErr w:type="spellEnd"/>
      <w:r>
        <w:rPr>
          <w:vertAlign w:val="subscript"/>
        </w:rPr>
        <w:t>(2)</w:t>
      </w:r>
      <w:r>
        <w:t xml:space="preserve">)/2 </w:t>
      </w:r>
      <w:r>
        <w:rPr>
          <w:lang w:eastAsia="zh-CN"/>
        </w:rPr>
        <w:t xml:space="preserve">+ {-40 kHz, 0 kHz, 40 kHz} </w:t>
      </w:r>
      <w:r>
        <w:rPr>
          <w:lang w:val="en-US" w:eastAsia="zh-CN"/>
        </w:rPr>
        <w:t>for ∆</w:t>
      </w:r>
      <w:proofErr w:type="spellStart"/>
      <w:r>
        <w:rPr>
          <w:lang w:val="en-US" w:eastAsia="zh-CN"/>
        </w:rPr>
        <w:t>F</w:t>
      </w:r>
      <w:r>
        <w:rPr>
          <w:vertAlign w:val="subscript"/>
          <w:lang w:val="en-US" w:eastAsia="zh-CN"/>
        </w:rPr>
        <w:t>Raster</w:t>
      </w:r>
      <w:proofErr w:type="spellEnd"/>
      <w:r>
        <w:rPr>
          <w:lang w:val="en-US" w:eastAsia="zh-CN"/>
        </w:rPr>
        <w:t xml:space="preserve"> equals to 120 kHz</w:t>
      </w:r>
    </w:p>
    <w:p w14:paraId="7ED39734" w14:textId="77777777" w:rsidR="00C22E92" w:rsidRDefault="00C22E92" w:rsidP="00C22E92">
      <w:pPr>
        <w:pStyle w:val="B1"/>
        <w:ind w:left="1136"/>
        <w:rPr>
          <w:ins w:id="23" w:author="Nokia" w:date="2022-08-04T13:32:00Z"/>
        </w:rPr>
      </w:pPr>
      <w:ins w:id="24" w:author="Nokia" w:date="2022-08-04T13:32:00Z">
        <w:r>
          <w:t>-</w:t>
        </w:r>
        <w:r>
          <w:tab/>
          <w:t xml:space="preserve">For NR </w:t>
        </w:r>
        <w:r>
          <w:rPr>
            <w:lang w:eastAsia="zh-CN"/>
          </w:rPr>
          <w:t xml:space="preserve">FR2-2 </w:t>
        </w:r>
        <w:r>
          <w:rPr>
            <w:i/>
          </w:rPr>
          <w:t>operating bands</w:t>
        </w:r>
        <w:r>
          <w:t>,</w:t>
        </w:r>
      </w:ins>
    </w:p>
    <w:p w14:paraId="5AA4C983" w14:textId="388F15DC" w:rsidR="00C22E92" w:rsidRDefault="00C22E92" w:rsidP="00C22E92">
      <w:pPr>
        <w:pStyle w:val="B1"/>
        <w:numPr>
          <w:ilvl w:val="0"/>
          <w:numId w:val="17"/>
        </w:numPr>
        <w:ind w:left="1780"/>
        <w:rPr>
          <w:ins w:id="25" w:author="Nokia" w:date="2022-08-04T13:33:00Z"/>
          <w:lang w:eastAsia="zh-CN"/>
        </w:rPr>
      </w:pPr>
      <w:ins w:id="26" w:author="Nokia" w:date="2022-08-04T13:32:00Z">
        <w:r>
          <w:t xml:space="preserve">Nominal Channel spacing is obtained when </w:t>
        </w:r>
        <w:proofErr w:type="spellStart"/>
        <w:proofErr w:type="gramStart"/>
        <w:r>
          <w:t>BW</w:t>
        </w:r>
        <w:r>
          <w:rPr>
            <w:vertAlign w:val="subscript"/>
          </w:rPr>
          <w:t>Channel</w:t>
        </w:r>
        <w:proofErr w:type="spellEnd"/>
        <w:r>
          <w:rPr>
            <w:vertAlign w:val="subscript"/>
          </w:rPr>
          <w:t>(</w:t>
        </w:r>
        <w:proofErr w:type="gramEnd"/>
        <w:r>
          <w:rPr>
            <w:vertAlign w:val="subscript"/>
          </w:rPr>
          <w:t>1)</w:t>
        </w:r>
        <w:r>
          <w:t xml:space="preserve"> and </w:t>
        </w:r>
        <w:proofErr w:type="spellStart"/>
        <w:r>
          <w:t>BW</w:t>
        </w:r>
        <w:r>
          <w:rPr>
            <w:vertAlign w:val="subscript"/>
          </w:rPr>
          <w:t>Channel</w:t>
        </w:r>
        <w:proofErr w:type="spellEnd"/>
        <w:r>
          <w:rPr>
            <w:vertAlign w:val="subscript"/>
          </w:rPr>
          <w:t>(2)</w:t>
        </w:r>
      </w:ins>
      <w:ins w:id="27" w:author="Nokia" w:date="2022-08-04T13:33:00Z">
        <w:r>
          <w:rPr>
            <w:vertAlign w:val="subscript"/>
          </w:rPr>
          <w:t xml:space="preserve"> </w:t>
        </w:r>
        <w:r>
          <w:rPr>
            <w:lang w:eastAsia="zh-CN"/>
          </w:rPr>
          <w:t xml:space="preserve">are </w:t>
        </w:r>
      </w:ins>
      <w:ins w:id="28" w:author="Nokia" w:date="2022-08-04T13:34:00Z">
        <w:r>
          <w:rPr>
            <w:lang w:eastAsia="zh-CN"/>
          </w:rPr>
          <w:t xml:space="preserve">centred </w:t>
        </w:r>
      </w:ins>
      <w:ins w:id="29" w:author="Nokia" w:date="2022-08-04T13:33:00Z">
        <w:r>
          <w:rPr>
            <w:lang w:eastAsia="zh-CN"/>
          </w:rPr>
          <w:t>integer multiple of 100.8 MHz apart, and</w:t>
        </w:r>
      </w:ins>
    </w:p>
    <w:p w14:paraId="133F06F1" w14:textId="048AF6FF" w:rsidR="00C22E92" w:rsidRDefault="00C22E92">
      <w:pPr>
        <w:pStyle w:val="B1"/>
        <w:numPr>
          <w:ilvl w:val="0"/>
          <w:numId w:val="17"/>
        </w:numPr>
        <w:ind w:left="1780"/>
        <w:rPr>
          <w:lang w:eastAsia="zh-CN"/>
        </w:rPr>
        <w:pPrChange w:id="30" w:author="Nokia" w:date="2022-08-04T13:35:00Z">
          <w:pPr>
            <w:pStyle w:val="B30"/>
          </w:pPr>
        </w:pPrChange>
      </w:pPr>
      <w:ins w:id="31" w:author="Nokia" w:date="2022-08-04T13:33:00Z">
        <w:r>
          <w:rPr>
            <w:lang w:eastAsia="zh-CN"/>
          </w:rPr>
          <w:t xml:space="preserve">Closest available RF channel raster point is used without overlap between </w:t>
        </w:r>
      </w:ins>
      <w:proofErr w:type="spellStart"/>
      <w:proofErr w:type="gramStart"/>
      <w:ins w:id="32" w:author="Nokia" w:date="2022-08-04T13:34:00Z">
        <w:r>
          <w:t>BW</w:t>
        </w:r>
        <w:r>
          <w:rPr>
            <w:vertAlign w:val="subscript"/>
          </w:rPr>
          <w:t>Channel</w:t>
        </w:r>
        <w:proofErr w:type="spellEnd"/>
        <w:r>
          <w:rPr>
            <w:vertAlign w:val="subscript"/>
          </w:rPr>
          <w:t>(</w:t>
        </w:r>
        <w:proofErr w:type="gramEnd"/>
        <w:r>
          <w:rPr>
            <w:vertAlign w:val="subscript"/>
          </w:rPr>
          <w:t>1)</w:t>
        </w:r>
        <w:r>
          <w:t xml:space="preserve"> and </w:t>
        </w:r>
        <w:proofErr w:type="spellStart"/>
        <w:r>
          <w:t>BW</w:t>
        </w:r>
        <w:r>
          <w:rPr>
            <w:vertAlign w:val="subscript"/>
          </w:rPr>
          <w:t>Channel</w:t>
        </w:r>
        <w:proofErr w:type="spellEnd"/>
        <w:r>
          <w:rPr>
            <w:vertAlign w:val="subscript"/>
          </w:rPr>
          <w:t>(2)</w:t>
        </w:r>
      </w:ins>
    </w:p>
    <w:p w14:paraId="52BE6BF6" w14:textId="4A38DCDA" w:rsidR="00C22E92" w:rsidRDefault="006835C4" w:rsidP="00C22E92">
      <w:pPr>
        <w:ind w:left="568"/>
      </w:pPr>
      <w:r>
        <w:t xml:space="preserve">where </w:t>
      </w:r>
      <w:proofErr w:type="spellStart"/>
      <w:proofErr w:type="gramStart"/>
      <w:r>
        <w:t>BW</w:t>
      </w:r>
      <w:r>
        <w:rPr>
          <w:vertAlign w:val="subscript"/>
        </w:rPr>
        <w:t>Channel</w:t>
      </w:r>
      <w:proofErr w:type="spellEnd"/>
      <w:r>
        <w:rPr>
          <w:vertAlign w:val="subscript"/>
        </w:rPr>
        <w:t>(</w:t>
      </w:r>
      <w:proofErr w:type="gramEnd"/>
      <w:r>
        <w:rPr>
          <w:vertAlign w:val="subscript"/>
        </w:rPr>
        <w:t>1)</w:t>
      </w:r>
      <w:r>
        <w:t xml:space="preserve"> and </w:t>
      </w:r>
      <w:proofErr w:type="spellStart"/>
      <w:r>
        <w:t>BW</w:t>
      </w:r>
      <w:r>
        <w:rPr>
          <w:vertAlign w:val="subscript"/>
        </w:rPr>
        <w:t>Channel</w:t>
      </w:r>
      <w:proofErr w:type="spellEnd"/>
      <w:r>
        <w:rPr>
          <w:vertAlign w:val="subscript"/>
        </w:rPr>
        <w:t>(2)</w:t>
      </w:r>
      <w:r>
        <w:t xml:space="preserve"> are the </w:t>
      </w:r>
      <w:r>
        <w:rPr>
          <w:i/>
        </w:rPr>
        <w:t>BS channel bandwidths</w:t>
      </w:r>
      <w:r>
        <w:t xml:space="preserve"> of the two respective NR carriers. The channel spacing can be adjusted </w:t>
      </w:r>
      <w:r>
        <w:rPr>
          <w:rFonts w:eastAsia="Yu Mincho"/>
        </w:rPr>
        <w:t xml:space="preserve">depending on the channel raster </w:t>
      </w:r>
      <w:r>
        <w:t>to optimize performance in a particular deployment scenario.</w:t>
      </w:r>
    </w:p>
    <w:p w14:paraId="3161CC6B" w14:textId="77777777" w:rsidR="006835C4" w:rsidRDefault="006835C4" w:rsidP="00C22E92">
      <w:pPr>
        <w:pStyle w:val="Heading4"/>
        <w:numPr>
          <w:ilvl w:val="0"/>
          <w:numId w:val="0"/>
        </w:numPr>
        <w:ind w:left="994" w:hanging="426"/>
        <w:rPr>
          <w:rFonts w:eastAsia="Yu Mincho"/>
        </w:rPr>
      </w:pPr>
      <w:bookmarkStart w:id="33" w:name="_Toc21127438"/>
      <w:bookmarkStart w:id="34" w:name="_Toc29811644"/>
      <w:bookmarkStart w:id="35" w:name="_Toc36817196"/>
      <w:bookmarkStart w:id="36" w:name="_Toc37260112"/>
      <w:bookmarkStart w:id="37" w:name="_Toc37267500"/>
      <w:bookmarkStart w:id="38" w:name="_Toc44712102"/>
      <w:bookmarkStart w:id="39" w:name="_Toc45893415"/>
      <w:bookmarkStart w:id="40" w:name="_Toc53178142"/>
      <w:bookmarkStart w:id="41" w:name="_Toc53178593"/>
      <w:bookmarkStart w:id="42" w:name="_Toc61178819"/>
      <w:bookmarkStart w:id="43" w:name="_Toc61179289"/>
      <w:bookmarkStart w:id="44" w:name="_Toc67916585"/>
      <w:bookmarkStart w:id="45" w:name="_Toc74663183"/>
      <w:bookmarkStart w:id="46" w:name="_Toc82621723"/>
      <w:bookmarkStart w:id="47" w:name="_Toc90422570"/>
      <w:bookmarkStart w:id="48" w:name="_Toc106782763"/>
      <w:bookmarkStart w:id="49" w:name="_Toc107311654"/>
      <w:bookmarkStart w:id="50" w:name="_Toc107419238"/>
      <w:bookmarkStart w:id="51" w:name="_Toc107474865"/>
      <w:r>
        <w:rPr>
          <w:rFonts w:eastAsia="Yu Mincho"/>
        </w:rPr>
        <w:t>5.4.1.2</w:t>
      </w:r>
      <w:r>
        <w:rPr>
          <w:rFonts w:eastAsia="Yu Mincho"/>
        </w:rPr>
        <w:tab/>
        <w:t>Channel spacing for CA</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FEBFAD1" w14:textId="77777777" w:rsidR="006835C4" w:rsidRDefault="006835C4" w:rsidP="00C22E92">
      <w:pPr>
        <w:ind w:left="568"/>
      </w:pPr>
      <w:r>
        <w:t>For intra-band contiguously aggregated carriers</w:t>
      </w:r>
      <w:r>
        <w:rPr>
          <w:lang w:val="en-US" w:eastAsia="zh-CN"/>
        </w:rPr>
        <w:t xml:space="preserve">, </w:t>
      </w:r>
      <w:r>
        <w:t xml:space="preserve">the channel spacing between adjacent component carriers shall be multiple of </w:t>
      </w:r>
      <w:r>
        <w:rPr>
          <w:lang w:val="en-US" w:eastAsia="zh-CN"/>
        </w:rPr>
        <w:t>least common multiple of channel raster and sub-carrier spacing</w:t>
      </w:r>
      <w:r>
        <w:t>.</w:t>
      </w:r>
    </w:p>
    <w:p w14:paraId="6B01E483" w14:textId="77777777" w:rsidR="006835C4" w:rsidRDefault="006835C4" w:rsidP="00C22E92">
      <w:pPr>
        <w:ind w:left="568"/>
      </w:pPr>
      <w:r>
        <w:t xml:space="preserve">The nominal channel spacing between two adjacent aggregated </w:t>
      </w:r>
      <w:r>
        <w:rPr>
          <w:lang w:val="en-US" w:eastAsia="zh-CN"/>
        </w:rPr>
        <w:t xml:space="preserve">NR </w:t>
      </w:r>
      <w:r>
        <w:t>carriers</w:t>
      </w:r>
      <w:r>
        <w:rPr>
          <w:lang w:val="en-US" w:eastAsia="zh-CN"/>
        </w:rPr>
        <w:t xml:space="preserve"> </w:t>
      </w:r>
      <w:r>
        <w:t>is defined as follows:</w:t>
      </w:r>
    </w:p>
    <w:p w14:paraId="42A86575" w14:textId="77777777" w:rsidR="006835C4" w:rsidRDefault="006835C4" w:rsidP="00C22E92">
      <w:pPr>
        <w:ind w:left="568"/>
        <w:rPr>
          <w:lang w:val="en-US" w:eastAsia="zh-CN"/>
        </w:rPr>
      </w:pPr>
      <w:r>
        <w:t xml:space="preserve">For NR </w:t>
      </w:r>
      <w:r>
        <w:rPr>
          <w:i/>
        </w:rPr>
        <w:t>operating bands</w:t>
      </w:r>
      <w:r>
        <w:t xml:space="preserve"> with 100 kHz channel raster</w:t>
      </w:r>
      <w:r>
        <w:rPr>
          <w:lang w:val="en-US" w:eastAsia="zh-CN"/>
        </w:rPr>
        <w:t>:</w:t>
      </w:r>
    </w:p>
    <w:p w14:paraId="51491AAF" w14:textId="77777777" w:rsidR="006835C4" w:rsidRDefault="006835C4" w:rsidP="00C22E92">
      <w:pPr>
        <w:pStyle w:val="EQ"/>
        <w:ind w:left="568"/>
        <w:rPr>
          <w:lang w:val="en-US" w:eastAsia="zh-CN"/>
        </w:rPr>
      </w:pPr>
      <w:r>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0.6</m:t>
                </m:r>
              </m:den>
            </m:f>
          </m:e>
        </m:d>
        <m:r>
          <w:rPr>
            <w:rFonts w:ascii="Cambria Math"/>
            <w:lang w:eastAsia="zh-CN"/>
          </w:rPr>
          <m:t>0.3</m:t>
        </m:r>
        <m:r>
          <w:rPr>
            <w:rFonts w:ascii="Cambria Math"/>
            <w:lang w:eastAsia="zh-CN"/>
          </w:rPr>
          <m:t> </m:t>
        </m:r>
        <m:r>
          <w:rPr>
            <w:rFonts w:ascii="Cambria Math"/>
            <w:lang w:eastAsia="zh-CN"/>
          </w:rPr>
          <m:t>(</m:t>
        </m:r>
        <m:r>
          <m:rPr>
            <m:nor/>
          </m:rPr>
          <w:rPr>
            <w:rFonts w:ascii="Cambria Math"/>
            <w:lang w:eastAsia="zh-CN"/>
          </w:rPr>
          <m:t>MHz)</m:t>
        </m:r>
      </m:oMath>
    </w:p>
    <w:p w14:paraId="7C919BF7" w14:textId="77777777" w:rsidR="006835C4" w:rsidRDefault="006835C4" w:rsidP="00C22E92">
      <w:pPr>
        <w:ind w:left="568"/>
        <w:rPr>
          <w:lang w:val="en-US" w:eastAsia="zh-CN"/>
        </w:rPr>
      </w:pPr>
      <w:r>
        <w:t xml:space="preserve">For NR </w:t>
      </w:r>
      <w:r>
        <w:rPr>
          <w:i/>
        </w:rPr>
        <w:t>operating bands</w:t>
      </w:r>
      <w:r>
        <w:t xml:space="preserve"> with 1</w:t>
      </w:r>
      <w:r>
        <w:rPr>
          <w:lang w:val="en-US" w:eastAsia="zh-CN"/>
        </w:rPr>
        <w:t>5</w:t>
      </w:r>
      <w:r>
        <w:t xml:space="preserve"> kHz channel raster</w:t>
      </w:r>
      <w:r>
        <w:rPr>
          <w:lang w:val="en-US" w:eastAsia="zh-CN"/>
        </w:rPr>
        <w:t>:</w:t>
      </w:r>
    </w:p>
    <w:p w14:paraId="79193E40" w14:textId="77777777" w:rsidR="006835C4" w:rsidRDefault="006835C4" w:rsidP="00C22E92">
      <w:pPr>
        <w:pStyle w:val="EQ"/>
        <w:ind w:left="568"/>
        <w:rPr>
          <w:lang w:eastAsia="zh-CN"/>
        </w:rPr>
      </w:pPr>
      <w:r>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0.015</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n+1</m:t>
                    </m:r>
                  </m:sup>
                </m:sSup>
              </m:den>
            </m:f>
          </m:e>
        </m:d>
        <m:r>
          <w:rPr>
            <w:rFonts w:ascii="Cambria Math"/>
            <w:lang w:eastAsia="zh-CN"/>
          </w:rPr>
          <m:t>0.015</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m:t>
            </m:r>
          </m:sup>
        </m:sSup>
        <m:r>
          <w:rPr>
            <w:rFonts w:ascii="Cambria Math"/>
            <w:lang w:eastAsia="zh-CN"/>
          </w:rPr>
          <m:t> </m:t>
        </m:r>
        <m:r>
          <w:rPr>
            <w:rFonts w:ascii="Cambria Math"/>
            <w:lang w:eastAsia="zh-CN"/>
          </w:rPr>
          <m:t>(</m:t>
        </m:r>
        <m:r>
          <m:rPr>
            <m:nor/>
          </m:rPr>
          <w:rPr>
            <w:rFonts w:ascii="Cambria Math"/>
            <w:lang w:eastAsia="zh-CN"/>
          </w:rPr>
          <m:t>MHz)</m:t>
        </m:r>
      </m:oMath>
    </w:p>
    <w:p w14:paraId="58761044" w14:textId="77777777" w:rsidR="006835C4" w:rsidRDefault="006835C4" w:rsidP="00C22E92">
      <w:pPr>
        <w:ind w:left="568"/>
        <w:rPr>
          <w:lang w:val="en-US" w:eastAsia="zh-CN"/>
        </w:rPr>
      </w:pPr>
      <w:r>
        <w:rPr>
          <w:lang w:val="en-US" w:eastAsia="zh-CN"/>
        </w:rPr>
        <w:t>with</w:t>
      </w:r>
    </w:p>
    <w:p w14:paraId="445AD3A6" w14:textId="77777777" w:rsidR="006835C4" w:rsidRDefault="006835C4" w:rsidP="00C22E92">
      <w:pPr>
        <w:pStyle w:val="EQ"/>
        <w:ind w:left="568"/>
        <w:rPr>
          <w:lang w:val="en-US" w:eastAsia="zh-CN"/>
        </w:rPr>
      </w:pPr>
      <w:r>
        <w:rPr>
          <w:lang w:val="en-US" w:eastAsia="zh-CN"/>
        </w:rPr>
        <w:tab/>
      </w:r>
      <m:oMath>
        <m:r>
          <w:rPr>
            <w:rFonts w:ascii="Cambria Math" w:hAnsi="Cambria Math"/>
            <w:lang w:val="en-US" w:eastAsia="zh-CN"/>
          </w:rPr>
          <m:t>n=</m:t>
        </m:r>
        <m:sSub>
          <m:sSubPr>
            <m:ctrlPr>
              <w:rPr>
                <w:rFonts w:ascii="Cambria Math" w:hAnsi="Cambria Math"/>
                <w:i/>
                <w:lang w:eastAsia="zh-CN"/>
              </w:rPr>
            </m:ctrlPr>
          </m:sSubPr>
          <m:e>
            <m:r>
              <w:rPr>
                <w:rFonts w:ascii="Cambria Math" w:hAnsi="Cambria Math"/>
                <w:lang w:val="en-US" w:eastAsia="zh-CN"/>
              </w:rPr>
              <m:t>μ</m:t>
            </m:r>
          </m:e>
          <m:sub>
            <m:r>
              <w:rPr>
                <w:rFonts w:ascii="Cambria Math" w:hAnsi="Cambria Math"/>
                <w:lang w:val="en-US" w:eastAsia="zh-CN"/>
              </w:rPr>
              <m:t>0</m:t>
            </m:r>
          </m:sub>
        </m:sSub>
      </m:oMath>
    </w:p>
    <w:p w14:paraId="6B766410" w14:textId="77777777" w:rsidR="006835C4" w:rsidRDefault="006835C4" w:rsidP="00C22E92">
      <w:pPr>
        <w:ind w:left="568"/>
        <w:rPr>
          <w:lang w:val="en-US" w:eastAsia="zh-CN"/>
        </w:rPr>
      </w:pPr>
      <w:r>
        <w:t xml:space="preserve">For NR </w:t>
      </w:r>
      <w:r>
        <w:rPr>
          <w:i/>
        </w:rPr>
        <w:t>operating bands</w:t>
      </w:r>
      <w:r>
        <w:t xml:space="preserve"> with </w:t>
      </w:r>
      <w:r>
        <w:rPr>
          <w:lang w:val="en-US" w:eastAsia="zh-CN"/>
        </w:rPr>
        <w:t>60</w:t>
      </w:r>
      <w:r>
        <w:t>kHz channel raster</w:t>
      </w:r>
      <w:r>
        <w:rPr>
          <w:lang w:val="en-US" w:eastAsia="zh-CN"/>
        </w:rPr>
        <w:t>:</w:t>
      </w:r>
    </w:p>
    <w:p w14:paraId="37E9B512" w14:textId="77777777" w:rsidR="006835C4" w:rsidRDefault="006835C4" w:rsidP="00C22E92">
      <w:pPr>
        <w:pStyle w:val="EQ"/>
        <w:ind w:left="568"/>
        <w:rPr>
          <w:lang w:eastAsia="zh-CN"/>
        </w:rPr>
      </w:pPr>
      <w:r>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0.06</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n+1</m:t>
                    </m:r>
                  </m:sup>
                </m:sSup>
              </m:den>
            </m:f>
          </m:e>
        </m:d>
        <m:r>
          <w:rPr>
            <w:rFonts w:ascii="Cambria Math"/>
            <w:lang w:eastAsia="zh-CN"/>
          </w:rPr>
          <m:t>0.06</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m:t>
            </m:r>
          </m:sup>
        </m:sSup>
        <m:r>
          <w:rPr>
            <w:rFonts w:ascii="Cambria Math"/>
            <w:lang w:eastAsia="zh-CN"/>
          </w:rPr>
          <m:t> </m:t>
        </m:r>
        <m:r>
          <w:rPr>
            <w:rFonts w:ascii="Cambria Math"/>
            <w:lang w:eastAsia="zh-CN"/>
          </w:rPr>
          <m:t>(</m:t>
        </m:r>
        <m:r>
          <m:rPr>
            <m:nor/>
          </m:rPr>
          <w:rPr>
            <w:rFonts w:ascii="Cambria Math"/>
            <w:lang w:eastAsia="zh-CN"/>
          </w:rPr>
          <m:t>MHz)</m:t>
        </m:r>
      </m:oMath>
    </w:p>
    <w:p w14:paraId="1BD445BD" w14:textId="77777777" w:rsidR="006835C4" w:rsidRDefault="006835C4" w:rsidP="00C22E92">
      <w:pPr>
        <w:ind w:left="568"/>
        <w:rPr>
          <w:lang w:val="en-US" w:eastAsia="zh-CN"/>
        </w:rPr>
      </w:pPr>
      <w:r>
        <w:rPr>
          <w:lang w:val="en-US" w:eastAsia="zh-CN"/>
        </w:rPr>
        <w:t>with</w:t>
      </w:r>
    </w:p>
    <w:p w14:paraId="3984211A" w14:textId="7D773CEB" w:rsidR="006835C4" w:rsidRDefault="006835C4" w:rsidP="00C22E92">
      <w:pPr>
        <w:pStyle w:val="EQ"/>
        <w:ind w:left="568"/>
        <w:rPr>
          <w:ins w:id="52" w:author="Nokia" w:date="2022-08-04T13:35:00Z"/>
          <w:lang w:val="en-US" w:eastAsia="zh-CN"/>
        </w:rPr>
      </w:pPr>
      <w:r>
        <w:rPr>
          <w:lang w:val="en-US" w:eastAsia="zh-CN"/>
        </w:rPr>
        <w:tab/>
      </w:r>
      <m:oMath>
        <m:r>
          <w:rPr>
            <w:rFonts w:ascii="Cambria Math" w:hAnsi="Cambria Math"/>
            <w:lang w:val="en-US" w:eastAsia="zh-CN"/>
          </w:rPr>
          <m:t>n=</m:t>
        </m:r>
        <m:sSub>
          <m:sSubPr>
            <m:ctrlPr>
              <w:rPr>
                <w:rFonts w:ascii="Cambria Math" w:hAnsi="Cambria Math"/>
                <w:i/>
                <w:lang w:eastAsia="zh-CN"/>
              </w:rPr>
            </m:ctrlPr>
          </m:sSubPr>
          <m:e>
            <m:r>
              <w:rPr>
                <w:rFonts w:ascii="Cambria Math" w:hAnsi="Cambria Math"/>
                <w:lang w:val="en-US" w:eastAsia="zh-CN"/>
              </w:rPr>
              <m:t>μ</m:t>
            </m:r>
          </m:e>
          <m:sub>
            <m:r>
              <w:rPr>
                <w:rFonts w:ascii="Cambria Math" w:hAnsi="Cambria Math"/>
                <w:lang w:val="en-US" w:eastAsia="zh-CN"/>
              </w:rPr>
              <m:t>0</m:t>
            </m:r>
          </m:sub>
        </m:sSub>
        <m:r>
          <w:rPr>
            <w:rFonts w:ascii="Cambria Math" w:hAnsi="Cambria Math"/>
            <w:lang w:val="en-US" w:eastAsia="zh-CN"/>
          </w:rPr>
          <m:t>-2</m:t>
        </m:r>
      </m:oMath>
    </w:p>
    <w:p w14:paraId="707BDE6D" w14:textId="3B42628B" w:rsidR="00C22E92" w:rsidRDefault="00C22E92" w:rsidP="005E3D5B">
      <w:pPr>
        <w:pStyle w:val="B1"/>
        <w:ind w:firstLine="0"/>
        <w:rPr>
          <w:ins w:id="53" w:author="Nokia" w:date="2022-08-04T13:35:00Z"/>
        </w:rPr>
      </w:pPr>
      <w:ins w:id="54" w:author="Nokia" w:date="2022-08-04T13:35:00Z">
        <w:r>
          <w:t xml:space="preserve">For NR </w:t>
        </w:r>
        <w:r>
          <w:rPr>
            <w:lang w:eastAsia="zh-CN"/>
          </w:rPr>
          <w:t xml:space="preserve">FR2-2 </w:t>
        </w:r>
        <w:r>
          <w:rPr>
            <w:i/>
          </w:rPr>
          <w:t>operating bands</w:t>
        </w:r>
        <w:r>
          <w:t>,</w:t>
        </w:r>
      </w:ins>
    </w:p>
    <w:p w14:paraId="5B10F86D" w14:textId="77777777" w:rsidR="00C22E92" w:rsidRDefault="00C22E92" w:rsidP="00C22E92">
      <w:pPr>
        <w:pStyle w:val="B1"/>
        <w:numPr>
          <w:ilvl w:val="0"/>
          <w:numId w:val="17"/>
        </w:numPr>
        <w:ind w:left="1780"/>
        <w:rPr>
          <w:ins w:id="55" w:author="Nokia" w:date="2022-08-04T13:35:00Z"/>
          <w:lang w:eastAsia="zh-CN"/>
        </w:rPr>
      </w:pPr>
      <w:ins w:id="56" w:author="Nokia" w:date="2022-08-04T13:35:00Z">
        <w:r>
          <w:t xml:space="preserve">Nominal Channel spacing is obtained when </w:t>
        </w:r>
        <w:proofErr w:type="spellStart"/>
        <w:proofErr w:type="gramStart"/>
        <w:r>
          <w:t>BW</w:t>
        </w:r>
        <w:r>
          <w:rPr>
            <w:vertAlign w:val="subscript"/>
          </w:rPr>
          <w:t>Channel</w:t>
        </w:r>
        <w:proofErr w:type="spellEnd"/>
        <w:r>
          <w:rPr>
            <w:vertAlign w:val="subscript"/>
          </w:rPr>
          <w:t>(</w:t>
        </w:r>
        <w:proofErr w:type="gramEnd"/>
        <w:r>
          <w:rPr>
            <w:vertAlign w:val="subscript"/>
          </w:rPr>
          <w:t>1)</w:t>
        </w:r>
        <w:r>
          <w:t xml:space="preserve"> and </w:t>
        </w:r>
        <w:proofErr w:type="spellStart"/>
        <w:r>
          <w:t>BW</w:t>
        </w:r>
        <w:r>
          <w:rPr>
            <w:vertAlign w:val="subscript"/>
          </w:rPr>
          <w:t>Channel</w:t>
        </w:r>
        <w:proofErr w:type="spellEnd"/>
        <w:r>
          <w:rPr>
            <w:vertAlign w:val="subscript"/>
          </w:rPr>
          <w:t xml:space="preserve">(2) </w:t>
        </w:r>
        <w:r>
          <w:rPr>
            <w:lang w:eastAsia="zh-CN"/>
          </w:rPr>
          <w:t>are centred integer multiple of 100.8 MHz apart, and</w:t>
        </w:r>
      </w:ins>
    </w:p>
    <w:p w14:paraId="6268FB41" w14:textId="2EE7D863" w:rsidR="00C22E92" w:rsidRPr="005E3D5B" w:rsidRDefault="00C22E92">
      <w:pPr>
        <w:pStyle w:val="B1"/>
        <w:numPr>
          <w:ilvl w:val="0"/>
          <w:numId w:val="17"/>
        </w:numPr>
        <w:ind w:left="1780"/>
        <w:rPr>
          <w:lang w:eastAsia="zh-CN"/>
        </w:rPr>
        <w:pPrChange w:id="57" w:author="Nokia" w:date="2022-08-04T13:35:00Z">
          <w:pPr>
            <w:pStyle w:val="EQ"/>
          </w:pPr>
        </w:pPrChange>
      </w:pPr>
      <w:ins w:id="58" w:author="Nokia" w:date="2022-08-04T13:35:00Z">
        <w:r>
          <w:rPr>
            <w:lang w:eastAsia="zh-CN"/>
          </w:rPr>
          <w:t xml:space="preserve">Closest available RF channel raster point is used without overlap between </w:t>
        </w:r>
        <w:proofErr w:type="spellStart"/>
        <w:proofErr w:type="gramStart"/>
        <w:r>
          <w:t>BW</w:t>
        </w:r>
        <w:r>
          <w:rPr>
            <w:vertAlign w:val="subscript"/>
          </w:rPr>
          <w:t>Channel</w:t>
        </w:r>
        <w:proofErr w:type="spellEnd"/>
        <w:r>
          <w:rPr>
            <w:vertAlign w:val="subscript"/>
          </w:rPr>
          <w:t>(</w:t>
        </w:r>
        <w:proofErr w:type="gramEnd"/>
        <w:r>
          <w:rPr>
            <w:vertAlign w:val="subscript"/>
          </w:rPr>
          <w:t>1)</w:t>
        </w:r>
        <w:r>
          <w:t xml:space="preserve"> and </w:t>
        </w:r>
        <w:proofErr w:type="spellStart"/>
        <w:r>
          <w:t>BW</w:t>
        </w:r>
        <w:r>
          <w:rPr>
            <w:vertAlign w:val="subscript"/>
          </w:rPr>
          <w:t>Channel</w:t>
        </w:r>
        <w:proofErr w:type="spellEnd"/>
        <w:r>
          <w:rPr>
            <w:vertAlign w:val="subscript"/>
          </w:rPr>
          <w:t>(2)</w:t>
        </w:r>
      </w:ins>
    </w:p>
    <w:p w14:paraId="1CF6BA30" w14:textId="668B590D" w:rsidR="006835C4" w:rsidRDefault="006835C4" w:rsidP="00C22E92">
      <w:pPr>
        <w:ind w:left="568"/>
      </w:pPr>
      <w:r>
        <w:rPr>
          <w:lang w:val="en-US" w:eastAsia="zh-CN"/>
        </w:rPr>
        <w:lastRenderedPageBreak/>
        <w:t xml:space="preserve">where </w:t>
      </w:r>
      <w:proofErr w:type="spellStart"/>
      <w:r>
        <w:t>BW</w:t>
      </w:r>
      <w:r>
        <w:rPr>
          <w:vertAlign w:val="subscript"/>
        </w:rPr>
        <w:t>Channel</w:t>
      </w:r>
      <w:proofErr w:type="spellEnd"/>
      <w:r>
        <w:rPr>
          <w:vertAlign w:val="subscript"/>
        </w:rPr>
        <w:t>(1)</w:t>
      </w:r>
      <w:r>
        <w:t xml:space="preserve"> and </w:t>
      </w:r>
      <w:proofErr w:type="spellStart"/>
      <w:r>
        <w:t>BW</w:t>
      </w:r>
      <w:r>
        <w:rPr>
          <w:vertAlign w:val="subscript"/>
        </w:rPr>
        <w:t>Channel</w:t>
      </w:r>
      <w:proofErr w:type="spellEnd"/>
      <w:r>
        <w:rPr>
          <w:vertAlign w:val="subscript"/>
        </w:rPr>
        <w:t>(2)</w:t>
      </w:r>
      <w:r>
        <w:t xml:space="preserve"> are the </w:t>
      </w:r>
      <w:r>
        <w:rPr>
          <w:i/>
        </w:rPr>
        <w:t>BS channel bandwidths</w:t>
      </w:r>
      <w:r>
        <w:t xml:space="preserve"> of the two respective </w:t>
      </w:r>
      <w:r>
        <w:rPr>
          <w:lang w:val="en-US" w:eastAsia="zh-CN"/>
        </w:rPr>
        <w:t>NR</w:t>
      </w:r>
      <w:r>
        <w:t xml:space="preserve"> component carriers according to Table 5.3.2-1</w:t>
      </w:r>
      <w:ins w:id="59" w:author="Nokia" w:date="2022-08-04T13:36:00Z">
        <w:r w:rsidR="00C22E92">
          <w:t>,</w:t>
        </w:r>
      </w:ins>
      <w:r>
        <w:t xml:space="preserve"> </w:t>
      </w:r>
      <w:del w:id="60" w:author="Nokia" w:date="2022-08-04T13:36:00Z">
        <w:r w:rsidDel="00C22E92">
          <w:rPr>
            <w:lang w:val="en-US" w:eastAsia="zh-CN"/>
          </w:rPr>
          <w:delText xml:space="preserve">and </w:delText>
        </w:r>
      </w:del>
      <w:r>
        <w:rPr>
          <w:lang w:val="en-US" w:eastAsia="zh-CN"/>
        </w:rPr>
        <w:t>5.3.2-2</w:t>
      </w:r>
      <w:ins w:id="61" w:author="Nokia" w:date="2022-08-04T13:37:00Z">
        <w:r w:rsidR="00C22E92">
          <w:rPr>
            <w:lang w:val="en-US" w:eastAsia="zh-CN"/>
          </w:rPr>
          <w:t xml:space="preserve"> and 5.3.5-3</w:t>
        </w:r>
      </w:ins>
      <w:r>
        <w:rPr>
          <w:lang w:val="en-US" w:eastAsia="zh-CN"/>
        </w:rPr>
        <w:t xml:space="preserve"> </w:t>
      </w:r>
      <w:r>
        <w:t>with values in MHz</w:t>
      </w:r>
      <w:r>
        <w:rPr>
          <w:lang w:val="en-US" w:eastAsia="zh-CN"/>
        </w:rPr>
        <w:t xml:space="preserve">, </w:t>
      </w:r>
      <m:oMath>
        <m:sSub>
          <m:sSubPr>
            <m:ctrlPr>
              <w:rPr>
                <w:rFonts w:ascii="Cambria Math" w:hAnsi="Cambria Math"/>
                <w:i/>
                <w:lang w:eastAsia="zh-CN"/>
              </w:rPr>
            </m:ctrlPr>
          </m:sSubPr>
          <m:e>
            <m:r>
              <w:rPr>
                <w:rFonts w:ascii="Cambria Math" w:hAnsi="Cambria Math"/>
                <w:lang w:val="en-US" w:eastAsia="zh-CN"/>
              </w:rPr>
              <m:t>μ</m:t>
            </m:r>
          </m:e>
          <m:sub>
            <m:r>
              <w:rPr>
                <w:rFonts w:ascii="Cambria Math" w:hAnsi="Cambria Math"/>
                <w:lang w:val="en-US" w:eastAsia="zh-CN"/>
              </w:rPr>
              <m:t>0</m:t>
            </m:r>
          </m:sub>
        </m:sSub>
        <m:r>
          <w:rPr>
            <w:rFonts w:ascii="Cambria Math" w:hAnsi="Cambria Math"/>
            <w:lang w:val="en-US" w:eastAsia="zh-CN"/>
          </w:rPr>
          <m:t xml:space="preserve"> </m:t>
        </m:r>
      </m:oMath>
      <w:r>
        <w:t xml:space="preserve">the largest </w:t>
      </w:r>
      <m:oMath>
        <m:r>
          <w:rPr>
            <w:rFonts w:ascii="Cambria Math" w:hAnsi="Cambria Math"/>
          </w:rPr>
          <m:t>μ</m:t>
        </m:r>
      </m:oMath>
      <w:r>
        <w:t xml:space="preserve"> value among the subcarrier spacing configurations supported in the operating band for both of the channel bandwidths according to Table 5.3.5-1 </w:t>
      </w:r>
      <w:r>
        <w:rPr>
          <w:lang w:val="en-US" w:eastAsia="zh-CN"/>
        </w:rPr>
        <w:t xml:space="preserve">and Table 5.3.5-2 and </w:t>
      </w:r>
      <w:proofErr w:type="spellStart"/>
      <w:r>
        <w:rPr>
          <w:rFonts w:eastAsia="Yu Mincho"/>
          <w:i/>
          <w:lang w:eastAsia="ko-KR"/>
        </w:rPr>
        <w:t>GB</w:t>
      </w:r>
      <w:r>
        <w:rPr>
          <w:rFonts w:ascii="Times New Roman Italic" w:eastAsia="Yu Mincho" w:hAnsi="Times New Roman Italic"/>
          <w:i/>
          <w:vertAlign w:val="subscript"/>
          <w:lang w:eastAsia="ko-KR"/>
        </w:rPr>
        <w:t>Channel</w:t>
      </w:r>
      <w:proofErr w:type="spellEnd"/>
      <w:r>
        <w:rPr>
          <w:rFonts w:ascii="Times New Roman Italic" w:eastAsia="Yu Mincho" w:hAnsi="Times New Roman Italic"/>
          <w:i/>
          <w:vertAlign w:val="subscript"/>
          <w:lang w:eastAsia="ko-KR"/>
        </w:rPr>
        <w:t>(</w:t>
      </w:r>
      <w:proofErr w:type="spellStart"/>
      <w:r>
        <w:rPr>
          <w:rFonts w:ascii="Times New Roman Italic" w:eastAsia="Yu Mincho" w:hAnsi="Times New Roman Italic"/>
          <w:i/>
          <w:vertAlign w:val="subscript"/>
          <w:lang w:eastAsia="ko-KR"/>
        </w:rPr>
        <w:t>i</w:t>
      </w:r>
      <w:proofErr w:type="spellEnd"/>
      <w:r>
        <w:rPr>
          <w:rFonts w:ascii="Times New Roman Italic" w:eastAsia="Yu Mincho" w:hAnsi="Times New Roman Italic"/>
          <w:i/>
          <w:vertAlign w:val="subscript"/>
          <w:lang w:eastAsia="ko-KR"/>
        </w:rPr>
        <w:t>)</w:t>
      </w:r>
      <w:r>
        <w:rPr>
          <w:rFonts w:eastAsia="Yu Mincho"/>
          <w:i/>
          <w:lang w:eastAsia="ko-KR"/>
        </w:rPr>
        <w:t xml:space="preserve"> </w:t>
      </w:r>
      <w:r>
        <w:rPr>
          <w:rFonts w:eastAsia="Yu Mincho"/>
          <w:lang w:eastAsia="ko-KR"/>
        </w:rPr>
        <w:t>the minimum guard band for channel bandwidth</w:t>
      </w:r>
      <w:r>
        <w:rPr>
          <w:rFonts w:eastAsia="Yu Mincho"/>
          <w:i/>
          <w:lang w:eastAsia="ko-KR"/>
        </w:rPr>
        <w:t xml:space="preserve"> </w:t>
      </w:r>
      <w:proofErr w:type="spellStart"/>
      <w:r>
        <w:rPr>
          <w:rFonts w:eastAsia="Yu Mincho"/>
          <w:i/>
          <w:lang w:eastAsia="ko-KR"/>
        </w:rPr>
        <w:t>i</w:t>
      </w:r>
      <w:proofErr w:type="spellEnd"/>
      <w:r>
        <w:rPr>
          <w:rFonts w:eastAsia="Yu Mincho"/>
          <w:lang w:eastAsia="ko-KR"/>
        </w:rPr>
        <w:t xml:space="preserve"> according to Table 5.3.3-1 and Table 5.3.3-2 </w:t>
      </w:r>
      <w:r>
        <w:t xml:space="preserve">for the said </w:t>
      </w:r>
      <m:oMath>
        <m:r>
          <w:rPr>
            <w:rFonts w:ascii="Cambria Math" w:hAnsi="Cambria Math"/>
          </w:rPr>
          <m:t>μ</m:t>
        </m:r>
      </m:oMath>
      <w:r>
        <w:t xml:space="preserve"> value,</w:t>
      </w:r>
      <w:r>
        <w:rPr>
          <w:lang w:val="en-US" w:eastAsia="zh-CN"/>
        </w:rPr>
        <w:t xml:space="preserve"> with</w:t>
      </w:r>
      <w:r>
        <w:t xml:space="preserve"> </w:t>
      </w:r>
      <m:oMath>
        <m:r>
          <w:rPr>
            <w:rFonts w:ascii="Cambria Math" w:hAnsi="Cambria Math"/>
          </w:rPr>
          <m:t>μ</m:t>
        </m:r>
      </m:oMath>
      <w:r>
        <w:t xml:space="preserve"> </w:t>
      </w:r>
      <w:r>
        <w:rPr>
          <w:lang w:val="en-US" w:eastAsia="zh-CN"/>
        </w:rPr>
        <w:t xml:space="preserve">as defined in TS 38.211 [9]. </w:t>
      </w:r>
      <w:r>
        <w:rPr>
          <w:szCs w:val="22"/>
          <w:lang w:val="en-US" w:eastAsia="zh-CN"/>
        </w:rPr>
        <w:t xml:space="preserve">In case there is no </w:t>
      </w:r>
      <w:r>
        <w:rPr>
          <w:rFonts w:hint="eastAsia"/>
          <w:szCs w:val="22"/>
          <w:lang w:val="zh-CN" w:eastAsia="zh-CN"/>
        </w:rPr>
        <w:t xml:space="preserve">common </w:t>
      </w:r>
      <w:r>
        <w:rPr>
          <w:lang w:eastAsia="en-GB"/>
        </w:rPr>
        <w:t>μ</w:t>
      </w:r>
      <w:r>
        <w:rPr>
          <w:lang w:val="en-US" w:eastAsia="zh-CN"/>
        </w:rPr>
        <w:t xml:space="preserve"> value </w:t>
      </w:r>
      <w:r>
        <w:rPr>
          <w:sz w:val="21"/>
          <w:szCs w:val="22"/>
        </w:rPr>
        <w:t xml:space="preserve">for </w:t>
      </w:r>
      <w:proofErr w:type="gramStart"/>
      <w:r>
        <w:rPr>
          <w:sz w:val="21"/>
          <w:szCs w:val="22"/>
        </w:rPr>
        <w:t>both of the channel</w:t>
      </w:r>
      <w:proofErr w:type="gramEnd"/>
      <w:r>
        <w:rPr>
          <w:sz w:val="21"/>
          <w:szCs w:val="22"/>
        </w:rPr>
        <w:t xml:space="preserve"> bandwidths</w:t>
      </w:r>
      <w:r>
        <w:rPr>
          <w:lang w:val="en-US" w:eastAsia="zh-CN"/>
        </w:rPr>
        <w:t xml:space="preserve">, </w:t>
      </w:r>
      <w:r>
        <w:rPr>
          <w:lang w:eastAsia="en-GB"/>
        </w:rPr>
        <w:t>μ</w:t>
      </w:r>
      <w:r>
        <w:rPr>
          <w:vertAlign w:val="subscript"/>
          <w:lang w:val="en-US" w:eastAsia="zh-CN"/>
        </w:rPr>
        <w:t>0</w:t>
      </w:r>
      <w:r>
        <w:rPr>
          <w:rFonts w:hint="eastAsia"/>
          <w:szCs w:val="22"/>
          <w:lang w:val="zh-CN" w:eastAsia="zh-CN"/>
        </w:rPr>
        <w:t>=1</w:t>
      </w:r>
      <w:r>
        <w:rPr>
          <w:szCs w:val="22"/>
          <w:lang w:val="en-US" w:eastAsia="zh-CN"/>
        </w:rPr>
        <w:t xml:space="preserve"> is selected </w:t>
      </w:r>
      <w:r>
        <w:rPr>
          <w:lang w:val="en-US" w:eastAsia="zh-CN"/>
        </w:rPr>
        <w:t xml:space="preserve">for </w:t>
      </w:r>
      <w:r>
        <w:t xml:space="preserve">NR </w:t>
      </w:r>
      <w:r>
        <w:rPr>
          <w:i/>
        </w:rPr>
        <w:t>operating bands</w:t>
      </w:r>
      <w:r>
        <w:t xml:space="preserve"> with 1</w:t>
      </w:r>
      <w:r>
        <w:rPr>
          <w:lang w:val="en-US" w:eastAsia="zh-CN"/>
        </w:rPr>
        <w:t>5</w:t>
      </w:r>
      <w:r>
        <w:t xml:space="preserve"> kHz channel raster</w:t>
      </w:r>
      <w:r>
        <w:rPr>
          <w:lang w:val="en-US" w:eastAsia="zh-CN"/>
        </w:rPr>
        <w:t xml:space="preserve"> </w:t>
      </w:r>
      <w:r>
        <w:rPr>
          <w:szCs w:val="22"/>
          <w:lang w:val="en-US" w:eastAsia="zh-CN"/>
        </w:rPr>
        <w:t xml:space="preserve">and </w:t>
      </w:r>
      <w:proofErr w:type="spellStart"/>
      <w:r>
        <w:rPr>
          <w:i/>
        </w:rPr>
        <w:t>GB</w:t>
      </w:r>
      <w:r>
        <w:rPr>
          <w:i/>
          <w:vertAlign w:val="subscript"/>
        </w:rPr>
        <w:t>Channel</w:t>
      </w:r>
      <w:proofErr w:type="spellEnd"/>
      <w:r>
        <w:rPr>
          <w:i/>
          <w:vertAlign w:val="subscript"/>
        </w:rPr>
        <w:t>(</w:t>
      </w:r>
      <w:proofErr w:type="spellStart"/>
      <w:r>
        <w:rPr>
          <w:i/>
          <w:vertAlign w:val="subscript"/>
        </w:rPr>
        <w:t>i</w:t>
      </w:r>
      <w:proofErr w:type="spellEnd"/>
      <w:r>
        <w:rPr>
          <w:i/>
          <w:vertAlign w:val="subscript"/>
        </w:rPr>
        <w:t>)</w:t>
      </w:r>
      <w:r>
        <w:t xml:space="preserve"> is the minimum guard band for channel bandwidth </w:t>
      </w:r>
      <w:proofErr w:type="spellStart"/>
      <w:r>
        <w:t>i</w:t>
      </w:r>
      <w:proofErr w:type="spellEnd"/>
      <w:r>
        <w:t xml:space="preserve"> according to Table 5.3.3-1 for </w:t>
      </w:r>
      <w:r>
        <w:rPr>
          <w:i/>
        </w:rPr>
        <w:t>μ</w:t>
      </w:r>
      <w:r>
        <w:rPr>
          <w:iCs/>
          <w:lang w:val="en-US" w:eastAsia="zh-CN"/>
        </w:rPr>
        <w:t xml:space="preserve">=1 </w:t>
      </w:r>
      <w:r>
        <w:t xml:space="preserve">with </w:t>
      </w:r>
      <w:r>
        <w:rPr>
          <w:i/>
        </w:rPr>
        <w:t>μ</w:t>
      </w:r>
      <w:r>
        <w:t xml:space="preserve"> as defined in TS 38.211</w:t>
      </w:r>
      <w:r>
        <w:rPr>
          <w:lang w:val="en-US" w:eastAsia="zh-CN"/>
        </w:rPr>
        <w:t>[9]</w:t>
      </w:r>
      <w:r>
        <w:t>.</w:t>
      </w:r>
    </w:p>
    <w:p w14:paraId="405191D0" w14:textId="77777777" w:rsidR="006835C4" w:rsidRDefault="006835C4" w:rsidP="00C22E92">
      <w:pPr>
        <w:ind w:left="568"/>
      </w:pPr>
      <w:bookmarkStart w:id="62" w:name="_Toc21127439"/>
      <w:r>
        <w:t xml:space="preserve">The channel spacing for </w:t>
      </w:r>
      <w:r>
        <w:rPr>
          <w:i/>
        </w:rPr>
        <w:t>intra-band contiguous carrier aggregation</w:t>
      </w:r>
      <w:r>
        <w:rPr>
          <w:lang w:val="en-US" w:eastAsia="zh-CN"/>
        </w:rPr>
        <w:t xml:space="preserve"> </w:t>
      </w:r>
      <w:r>
        <w:t xml:space="preserve">can be adjusted to any multiple of </w:t>
      </w:r>
      <w:r>
        <w:rPr>
          <w:lang w:val="en-US" w:eastAsia="zh-CN"/>
        </w:rPr>
        <w:t>least common multiple of channel raster and sub-carrier spacing</w:t>
      </w:r>
      <w:r>
        <w:t xml:space="preserve"> less than the nominal channel spacing to optimize performance in a particular deployment scenario.</w:t>
      </w:r>
    </w:p>
    <w:p w14:paraId="1453B241" w14:textId="77777777" w:rsidR="006835C4" w:rsidRDefault="006835C4" w:rsidP="00C22E92">
      <w:pPr>
        <w:ind w:left="568"/>
      </w:pPr>
      <w:r>
        <w:t xml:space="preserve">For </w:t>
      </w:r>
      <w:r>
        <w:rPr>
          <w:i/>
        </w:rPr>
        <w:t>intra-band non-contiguous carrier aggregation</w:t>
      </w:r>
      <w:r>
        <w:t xml:space="preserve">, the channel spacing between two NR component carriers in different </w:t>
      </w:r>
      <w:r>
        <w:rPr>
          <w:i/>
        </w:rPr>
        <w:t>sub-blocks</w:t>
      </w:r>
      <w:r>
        <w:t xml:space="preserve"> shall be larger than the nominal channel spacing defined in this clause.</w:t>
      </w:r>
    </w:p>
    <w:p w14:paraId="2109464B" w14:textId="69EA2B59" w:rsidR="006D781D" w:rsidRPr="00C22E92" w:rsidRDefault="006835C4" w:rsidP="00C22E92">
      <w:pPr>
        <w:pStyle w:val="Heading4"/>
        <w:numPr>
          <w:ilvl w:val="0"/>
          <w:numId w:val="0"/>
        </w:numPr>
        <w:ind w:left="994" w:hanging="426"/>
        <w:rPr>
          <w:rFonts w:eastAsia="Yu Mincho"/>
        </w:rPr>
      </w:pPr>
      <w:bookmarkStart w:id="63" w:name="_Toc29811645"/>
      <w:bookmarkStart w:id="64" w:name="_Toc36817197"/>
      <w:bookmarkStart w:id="65" w:name="_Toc37260113"/>
      <w:bookmarkStart w:id="66" w:name="_Toc37267501"/>
      <w:bookmarkStart w:id="67" w:name="_Toc44712103"/>
      <w:bookmarkStart w:id="68" w:name="_Toc45893416"/>
      <w:bookmarkStart w:id="69" w:name="_Toc53178143"/>
      <w:bookmarkStart w:id="70" w:name="_Toc53178594"/>
      <w:bookmarkStart w:id="71" w:name="_Toc61178820"/>
      <w:bookmarkStart w:id="72" w:name="_Toc61179290"/>
      <w:bookmarkStart w:id="73" w:name="_Toc67916586"/>
      <w:bookmarkStart w:id="74" w:name="_Toc74663184"/>
      <w:bookmarkStart w:id="75" w:name="_Toc82621724"/>
      <w:bookmarkStart w:id="76" w:name="_Toc90422571"/>
      <w:bookmarkStart w:id="77" w:name="_Toc106782764"/>
      <w:bookmarkStart w:id="78" w:name="_Toc107311655"/>
      <w:bookmarkStart w:id="79" w:name="_Toc107419239"/>
      <w:bookmarkStart w:id="80" w:name="_Toc107474866"/>
      <w:r>
        <w:rPr>
          <w:rFonts w:eastAsia="Yu Mincho"/>
        </w:rPr>
        <w:t>5.4.2</w:t>
      </w:r>
      <w:r>
        <w:rPr>
          <w:rFonts w:eastAsia="Yu Mincho"/>
        </w:rPr>
        <w:tab/>
        <w:t>Channel raster</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ED679AA" w14:textId="3E7F479E" w:rsidR="006835C4" w:rsidRPr="006835C4" w:rsidRDefault="006835C4" w:rsidP="006835C4">
      <w:pPr>
        <w:rPr>
          <w:color w:val="FF0000"/>
        </w:rPr>
      </w:pPr>
      <w:r>
        <w:rPr>
          <w:color w:val="FF0000"/>
        </w:rPr>
        <w:t>&lt; End of specification impact using the identified rules for channel spacing &gt;</w:t>
      </w:r>
    </w:p>
    <w:p w14:paraId="65E5E030" w14:textId="1B848188" w:rsidR="006835C4" w:rsidRPr="00C22E92" w:rsidRDefault="00C22E92" w:rsidP="00F15862">
      <w:pPr>
        <w:rPr>
          <w:b/>
          <w:bCs/>
        </w:rPr>
      </w:pPr>
      <w:r w:rsidRPr="00C22E92">
        <w:rPr>
          <w:b/>
          <w:bCs/>
        </w:rPr>
        <w:t>Proposal 1:</w:t>
      </w:r>
      <w:r>
        <w:rPr>
          <w:b/>
          <w:bCs/>
        </w:rPr>
        <w:t xml:space="preserve"> Specify channel spacing for adjacent NR carriers and channel spacing for CA using the following rules:</w:t>
      </w:r>
    </w:p>
    <w:p w14:paraId="6C74A181" w14:textId="4A705BD1" w:rsidR="00C22E92" w:rsidRPr="00C22E92" w:rsidRDefault="00C22E92" w:rsidP="00C22E92">
      <w:pPr>
        <w:pStyle w:val="ListParagraph"/>
        <w:numPr>
          <w:ilvl w:val="0"/>
          <w:numId w:val="19"/>
        </w:numPr>
        <w:rPr>
          <w:b/>
          <w:bCs/>
        </w:rPr>
      </w:pPr>
      <w:r w:rsidRPr="00C22E92">
        <w:rPr>
          <w:b/>
          <w:bCs/>
        </w:rPr>
        <w:t xml:space="preserve">Channel </w:t>
      </w:r>
      <w:proofErr w:type="spellStart"/>
      <w:r w:rsidRPr="00C22E92">
        <w:rPr>
          <w:b/>
          <w:bCs/>
        </w:rPr>
        <w:t>centers</w:t>
      </w:r>
      <w:proofErr w:type="spellEnd"/>
      <w:r w:rsidRPr="00C22E92">
        <w:rPr>
          <w:b/>
          <w:bCs/>
        </w:rPr>
        <w:t xml:space="preserve"> are integer multiple of 100.8 MHz apart</w:t>
      </w:r>
      <w:r>
        <w:rPr>
          <w:b/>
          <w:bCs/>
        </w:rPr>
        <w:t xml:space="preserve"> and</w:t>
      </w:r>
    </w:p>
    <w:p w14:paraId="5164C9F9" w14:textId="77777777" w:rsidR="00C22E92" w:rsidRPr="00C22E92" w:rsidRDefault="00C22E92" w:rsidP="00C22E92">
      <w:pPr>
        <w:pStyle w:val="ListParagraph"/>
        <w:numPr>
          <w:ilvl w:val="0"/>
          <w:numId w:val="19"/>
        </w:numPr>
        <w:rPr>
          <w:b/>
          <w:bCs/>
        </w:rPr>
      </w:pPr>
      <w:r w:rsidRPr="00C22E92">
        <w:rPr>
          <w:b/>
          <w:bCs/>
        </w:rPr>
        <w:t xml:space="preserve">Channels are </w:t>
      </w:r>
      <w:proofErr w:type="spellStart"/>
      <w:r w:rsidRPr="00C22E92">
        <w:rPr>
          <w:b/>
          <w:bCs/>
        </w:rPr>
        <w:t>centered</w:t>
      </w:r>
      <w:proofErr w:type="spellEnd"/>
      <w:r w:rsidRPr="00C22E92">
        <w:rPr>
          <w:b/>
          <w:bCs/>
        </w:rPr>
        <w:t xml:space="preserve"> at closest available RF raster point with no overlap between carriers.</w:t>
      </w:r>
    </w:p>
    <w:p w14:paraId="490203EF" w14:textId="537F34C5" w:rsidR="00C22E92" w:rsidRDefault="00C22E92" w:rsidP="00F15862"/>
    <w:p w14:paraId="52184D38" w14:textId="5645BC92" w:rsidR="00C22E92" w:rsidRPr="002A6FD8" w:rsidRDefault="002A6FD8" w:rsidP="00F15862">
      <w:pPr>
        <w:rPr>
          <w:b/>
          <w:bCs/>
        </w:rPr>
      </w:pPr>
      <w:r w:rsidRPr="002A6FD8">
        <w:rPr>
          <w:b/>
          <w:bCs/>
        </w:rPr>
        <w:t>2.3</w:t>
      </w:r>
      <w:r>
        <w:rPr>
          <w:b/>
          <w:bCs/>
        </w:rPr>
        <w:t xml:space="preserve"> </w:t>
      </w:r>
      <w:r w:rsidRPr="002A6FD8">
        <w:rPr>
          <w:b/>
          <w:bCs/>
        </w:rPr>
        <w:t>Operating bands for CA</w:t>
      </w:r>
    </w:p>
    <w:p w14:paraId="07351678" w14:textId="39F1A929" w:rsidR="00F15862" w:rsidRDefault="002A6FD8" w:rsidP="00B519F6">
      <w:r>
        <w:t>UE RF specification 38.101-2 clause 5.2A captures the operating bands for CA. The required change in this clause is straightforward as only CA_n263 needs to be added to the table together with a note clarifying that only contiguous CA is applicable for this band. The required change is shown below.</w:t>
      </w:r>
    </w:p>
    <w:p w14:paraId="06F3629D" w14:textId="10939632" w:rsidR="002A6FD8" w:rsidRDefault="002A6FD8" w:rsidP="002A6FD8">
      <w:pPr>
        <w:pStyle w:val="TH"/>
      </w:pPr>
      <w:r>
        <w:t>Table 5.2A.1-1: Intra-band contiguous and non-contiguous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A6FD8" w14:paraId="5C92D0A9" w14:textId="77777777" w:rsidTr="002A6FD8">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32A69CC" w14:textId="77777777" w:rsidR="002A6FD8" w:rsidRDefault="002A6FD8">
            <w:pPr>
              <w:pStyle w:val="TAH"/>
              <w:rPr>
                <w:rFonts w:eastAsia="MS Mincho" w:cs="Arial"/>
                <w:lang w:eastAsia="en-GB"/>
              </w:rPr>
            </w:pPr>
            <w:r>
              <w:rPr>
                <w:rFonts w:cs="Arial"/>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4D29875B" w14:textId="77777777" w:rsidR="002A6FD8" w:rsidRDefault="002A6FD8">
            <w:pPr>
              <w:pStyle w:val="TAH"/>
              <w:rPr>
                <w:rFonts w:cs="Arial"/>
                <w:lang w:eastAsia="en-GB"/>
              </w:rPr>
            </w:pPr>
            <w:r>
              <w:rPr>
                <w:rFonts w:cs="Arial"/>
                <w:lang w:eastAsia="en-GB"/>
              </w:rPr>
              <w:t>NR Band</w:t>
            </w:r>
          </w:p>
          <w:p w14:paraId="4D3A9C81" w14:textId="77777777" w:rsidR="002A6FD8" w:rsidRDefault="002A6FD8">
            <w:pPr>
              <w:pStyle w:val="TAH"/>
              <w:rPr>
                <w:rFonts w:eastAsia="MS Mincho" w:cs="Arial"/>
                <w:lang w:eastAsia="en-GB"/>
              </w:rPr>
            </w:pPr>
            <w:r>
              <w:rPr>
                <w:rFonts w:cs="Arial"/>
                <w:lang w:eastAsia="en-GB"/>
              </w:rPr>
              <w:t>(Table 5.2-1)</w:t>
            </w:r>
          </w:p>
        </w:tc>
      </w:tr>
      <w:tr w:rsidR="002A6FD8" w14:paraId="585225F2" w14:textId="77777777" w:rsidTr="002A6FD8">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75BCE65" w14:textId="77777777" w:rsidR="002A6FD8" w:rsidRDefault="002A6FD8">
            <w:pPr>
              <w:pStyle w:val="TAC"/>
              <w:rPr>
                <w:rFonts w:eastAsia="MS Mincho"/>
                <w:lang w:eastAsia="en-GB"/>
              </w:rPr>
            </w:pPr>
            <w:r>
              <w:rPr>
                <w:lang w:eastAsia="en-GB"/>
              </w:rPr>
              <w:t>CA_n257</w:t>
            </w:r>
          </w:p>
        </w:tc>
        <w:tc>
          <w:tcPr>
            <w:tcW w:w="2497" w:type="dxa"/>
            <w:tcBorders>
              <w:top w:val="single" w:sz="4" w:space="0" w:color="auto"/>
              <w:left w:val="single" w:sz="4" w:space="0" w:color="auto"/>
              <w:bottom w:val="single" w:sz="4" w:space="0" w:color="auto"/>
              <w:right w:val="single" w:sz="4" w:space="0" w:color="auto"/>
            </w:tcBorders>
            <w:hideMark/>
          </w:tcPr>
          <w:p w14:paraId="6809BADA" w14:textId="77777777" w:rsidR="002A6FD8" w:rsidRDefault="002A6FD8">
            <w:pPr>
              <w:pStyle w:val="TAC"/>
              <w:rPr>
                <w:rFonts w:eastAsia="MS Mincho"/>
                <w:lang w:eastAsia="en-GB"/>
              </w:rPr>
            </w:pPr>
            <w:r>
              <w:rPr>
                <w:lang w:eastAsia="en-GB"/>
              </w:rPr>
              <w:t>n257</w:t>
            </w:r>
          </w:p>
        </w:tc>
      </w:tr>
      <w:tr w:rsidR="002A6FD8" w14:paraId="2A840F21" w14:textId="77777777" w:rsidTr="002A6FD8">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62868C34" w14:textId="77777777" w:rsidR="002A6FD8" w:rsidRDefault="002A6FD8">
            <w:pPr>
              <w:pStyle w:val="TAC"/>
              <w:rPr>
                <w:lang w:eastAsia="en-GB"/>
              </w:rPr>
            </w:pPr>
            <w:r>
              <w:rPr>
                <w:lang w:eastAsia="en-GB"/>
              </w:rPr>
              <w:t>CA_n258</w:t>
            </w:r>
          </w:p>
        </w:tc>
        <w:tc>
          <w:tcPr>
            <w:tcW w:w="2497" w:type="dxa"/>
            <w:tcBorders>
              <w:top w:val="single" w:sz="4" w:space="0" w:color="auto"/>
              <w:left w:val="single" w:sz="4" w:space="0" w:color="auto"/>
              <w:bottom w:val="single" w:sz="4" w:space="0" w:color="auto"/>
              <w:right w:val="single" w:sz="4" w:space="0" w:color="auto"/>
            </w:tcBorders>
            <w:hideMark/>
          </w:tcPr>
          <w:p w14:paraId="5EBD982E" w14:textId="77777777" w:rsidR="002A6FD8" w:rsidRDefault="002A6FD8">
            <w:pPr>
              <w:pStyle w:val="TAC"/>
              <w:rPr>
                <w:lang w:eastAsia="en-GB"/>
              </w:rPr>
            </w:pPr>
            <w:r>
              <w:rPr>
                <w:lang w:eastAsia="en-GB"/>
              </w:rPr>
              <w:t>n258</w:t>
            </w:r>
          </w:p>
        </w:tc>
      </w:tr>
      <w:tr w:rsidR="002A6FD8" w14:paraId="4F5CF6DC" w14:textId="77777777" w:rsidTr="002A6FD8">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745267A" w14:textId="77777777" w:rsidR="002A6FD8" w:rsidRDefault="002A6FD8">
            <w:pPr>
              <w:pStyle w:val="TAC"/>
              <w:rPr>
                <w:lang w:eastAsia="en-GB"/>
              </w:rPr>
            </w:pPr>
            <w:r>
              <w:rPr>
                <w:lang w:eastAsia="en-GB"/>
              </w:rPr>
              <w:t>CA_n259</w:t>
            </w:r>
          </w:p>
        </w:tc>
        <w:tc>
          <w:tcPr>
            <w:tcW w:w="2497" w:type="dxa"/>
            <w:tcBorders>
              <w:top w:val="single" w:sz="4" w:space="0" w:color="auto"/>
              <w:left w:val="single" w:sz="4" w:space="0" w:color="auto"/>
              <w:bottom w:val="single" w:sz="4" w:space="0" w:color="auto"/>
              <w:right w:val="single" w:sz="4" w:space="0" w:color="auto"/>
            </w:tcBorders>
            <w:hideMark/>
          </w:tcPr>
          <w:p w14:paraId="22E1E6B8" w14:textId="77777777" w:rsidR="002A6FD8" w:rsidRDefault="002A6FD8">
            <w:pPr>
              <w:pStyle w:val="TAC"/>
              <w:rPr>
                <w:lang w:eastAsia="en-GB"/>
              </w:rPr>
            </w:pPr>
            <w:r>
              <w:rPr>
                <w:lang w:eastAsia="en-GB"/>
              </w:rPr>
              <w:t>n259</w:t>
            </w:r>
          </w:p>
        </w:tc>
      </w:tr>
      <w:tr w:rsidR="002A6FD8" w14:paraId="30DFDEAE" w14:textId="77777777" w:rsidTr="002A6FD8">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3C7743D8" w14:textId="77777777" w:rsidR="002A6FD8" w:rsidRDefault="002A6FD8">
            <w:pPr>
              <w:pStyle w:val="TAC"/>
              <w:rPr>
                <w:lang w:eastAsia="en-GB"/>
              </w:rPr>
            </w:pPr>
            <w:r>
              <w:rPr>
                <w:lang w:eastAsia="en-GB"/>
              </w:rPr>
              <w:t>CA_n260</w:t>
            </w:r>
          </w:p>
        </w:tc>
        <w:tc>
          <w:tcPr>
            <w:tcW w:w="2497" w:type="dxa"/>
            <w:tcBorders>
              <w:top w:val="single" w:sz="4" w:space="0" w:color="auto"/>
              <w:left w:val="single" w:sz="4" w:space="0" w:color="auto"/>
              <w:bottom w:val="single" w:sz="4" w:space="0" w:color="auto"/>
              <w:right w:val="single" w:sz="4" w:space="0" w:color="auto"/>
            </w:tcBorders>
            <w:hideMark/>
          </w:tcPr>
          <w:p w14:paraId="46727ADA" w14:textId="77777777" w:rsidR="002A6FD8" w:rsidRDefault="002A6FD8">
            <w:pPr>
              <w:pStyle w:val="TAC"/>
              <w:rPr>
                <w:lang w:eastAsia="en-GB"/>
              </w:rPr>
            </w:pPr>
            <w:r>
              <w:rPr>
                <w:lang w:eastAsia="en-GB"/>
              </w:rPr>
              <w:t>n260</w:t>
            </w:r>
          </w:p>
        </w:tc>
      </w:tr>
      <w:tr w:rsidR="002A6FD8" w14:paraId="235E6B76" w14:textId="77777777" w:rsidTr="002A6FD8">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76E78C1" w14:textId="77777777" w:rsidR="002A6FD8" w:rsidRDefault="002A6FD8">
            <w:pPr>
              <w:pStyle w:val="TAC"/>
              <w:rPr>
                <w:lang w:eastAsia="en-GB"/>
              </w:rPr>
            </w:pPr>
            <w:r>
              <w:rPr>
                <w:lang w:eastAsia="en-GB"/>
              </w:rPr>
              <w:t>CA_n261</w:t>
            </w:r>
          </w:p>
        </w:tc>
        <w:tc>
          <w:tcPr>
            <w:tcW w:w="2497" w:type="dxa"/>
            <w:tcBorders>
              <w:top w:val="single" w:sz="4" w:space="0" w:color="auto"/>
              <w:left w:val="single" w:sz="4" w:space="0" w:color="auto"/>
              <w:bottom w:val="single" w:sz="4" w:space="0" w:color="auto"/>
              <w:right w:val="single" w:sz="4" w:space="0" w:color="auto"/>
            </w:tcBorders>
            <w:hideMark/>
          </w:tcPr>
          <w:p w14:paraId="041B38CB" w14:textId="77777777" w:rsidR="002A6FD8" w:rsidRDefault="002A6FD8">
            <w:pPr>
              <w:pStyle w:val="TAC"/>
              <w:rPr>
                <w:lang w:eastAsia="en-GB"/>
              </w:rPr>
            </w:pPr>
            <w:r>
              <w:rPr>
                <w:lang w:eastAsia="en-GB"/>
              </w:rPr>
              <w:t>n261</w:t>
            </w:r>
          </w:p>
        </w:tc>
      </w:tr>
      <w:tr w:rsidR="002A6FD8" w14:paraId="3FE0263C" w14:textId="77777777" w:rsidTr="002A6FD8">
        <w:trPr>
          <w:trHeight w:val="225"/>
          <w:jc w:val="center"/>
          <w:ins w:id="81" w:author="Nokia" w:date="2022-08-04T17:35:00Z"/>
        </w:trPr>
        <w:tc>
          <w:tcPr>
            <w:tcW w:w="2348" w:type="dxa"/>
            <w:tcBorders>
              <w:top w:val="single" w:sz="4" w:space="0" w:color="auto"/>
              <w:left w:val="single" w:sz="4" w:space="0" w:color="auto"/>
              <w:bottom w:val="single" w:sz="4" w:space="0" w:color="auto"/>
              <w:right w:val="single" w:sz="4" w:space="0" w:color="auto"/>
            </w:tcBorders>
          </w:tcPr>
          <w:p w14:paraId="4F26543A" w14:textId="1AFF5866" w:rsidR="002A6FD8" w:rsidRDefault="002A6FD8">
            <w:pPr>
              <w:pStyle w:val="TAC"/>
              <w:rPr>
                <w:ins w:id="82" w:author="Nokia" w:date="2022-08-04T17:35:00Z"/>
                <w:lang w:eastAsia="en-GB"/>
              </w:rPr>
            </w:pPr>
            <w:ins w:id="83" w:author="Nokia" w:date="2022-08-04T17:35:00Z">
              <w:r>
                <w:rPr>
                  <w:lang w:eastAsia="en-GB"/>
                </w:rPr>
                <w:t>CA_n263</w:t>
              </w:r>
            </w:ins>
            <w:ins w:id="84" w:author="Nokia" w:date="2022-08-04T17:37:00Z">
              <w:r>
                <w:rPr>
                  <w:lang w:eastAsia="en-GB"/>
                </w:rPr>
                <w:t xml:space="preserve"> (Note)</w:t>
              </w:r>
            </w:ins>
          </w:p>
        </w:tc>
        <w:tc>
          <w:tcPr>
            <w:tcW w:w="2497" w:type="dxa"/>
            <w:tcBorders>
              <w:top w:val="single" w:sz="4" w:space="0" w:color="auto"/>
              <w:left w:val="single" w:sz="4" w:space="0" w:color="auto"/>
              <w:bottom w:val="single" w:sz="4" w:space="0" w:color="auto"/>
              <w:right w:val="single" w:sz="4" w:space="0" w:color="auto"/>
            </w:tcBorders>
          </w:tcPr>
          <w:p w14:paraId="0C7A0360" w14:textId="6D046B5C" w:rsidR="002A6FD8" w:rsidRDefault="002A6FD8">
            <w:pPr>
              <w:pStyle w:val="TAC"/>
              <w:rPr>
                <w:ins w:id="85" w:author="Nokia" w:date="2022-08-04T17:35:00Z"/>
                <w:lang w:eastAsia="en-GB"/>
              </w:rPr>
            </w:pPr>
            <w:ins w:id="86" w:author="Nokia" w:date="2022-08-04T17:36:00Z">
              <w:r>
                <w:rPr>
                  <w:lang w:eastAsia="en-GB"/>
                </w:rPr>
                <w:t>n</w:t>
              </w:r>
            </w:ins>
            <w:ins w:id="87" w:author="Nokia" w:date="2022-08-04T17:35:00Z">
              <w:r>
                <w:rPr>
                  <w:lang w:eastAsia="en-GB"/>
                </w:rPr>
                <w:t>263</w:t>
              </w:r>
            </w:ins>
            <w:ins w:id="88" w:author="Nokia" w:date="2022-08-04T17:36:00Z">
              <w:r>
                <w:rPr>
                  <w:lang w:eastAsia="en-GB"/>
                </w:rPr>
                <w:t xml:space="preserve"> </w:t>
              </w:r>
            </w:ins>
          </w:p>
        </w:tc>
      </w:tr>
      <w:tr w:rsidR="002A6FD8" w14:paraId="7C03C3E7" w14:textId="77777777" w:rsidTr="00BD073C">
        <w:trPr>
          <w:trHeight w:val="225"/>
          <w:jc w:val="center"/>
          <w:ins w:id="89" w:author="Nokia" w:date="2022-08-04T17:36:00Z"/>
        </w:trPr>
        <w:tc>
          <w:tcPr>
            <w:tcW w:w="4845" w:type="dxa"/>
            <w:gridSpan w:val="2"/>
            <w:tcBorders>
              <w:top w:val="single" w:sz="4" w:space="0" w:color="auto"/>
              <w:left w:val="single" w:sz="4" w:space="0" w:color="auto"/>
              <w:bottom w:val="single" w:sz="4" w:space="0" w:color="auto"/>
              <w:right w:val="single" w:sz="4" w:space="0" w:color="auto"/>
            </w:tcBorders>
          </w:tcPr>
          <w:p w14:paraId="4B119166" w14:textId="4A16394B" w:rsidR="002A6FD8" w:rsidRDefault="002A6FD8" w:rsidP="005E3D5B">
            <w:pPr>
              <w:pStyle w:val="TAC"/>
              <w:jc w:val="left"/>
              <w:rPr>
                <w:ins w:id="90" w:author="Nokia" w:date="2022-08-04T17:36:00Z"/>
                <w:lang w:eastAsia="en-GB"/>
              </w:rPr>
            </w:pPr>
            <w:ins w:id="91" w:author="Nokia" w:date="2022-08-04T17:36:00Z">
              <w:r>
                <w:rPr>
                  <w:lang w:eastAsia="en-GB"/>
                </w:rPr>
                <w:t>N</w:t>
              </w:r>
            </w:ins>
            <w:ins w:id="92" w:author="Nokia" w:date="2022-08-04T17:37:00Z">
              <w:r>
                <w:rPr>
                  <w:lang w:eastAsia="en-GB"/>
                </w:rPr>
                <w:t>OTE</w:t>
              </w:r>
            </w:ins>
            <w:ins w:id="93" w:author="Nokia" w:date="2022-08-04T17:36:00Z">
              <w:r>
                <w:rPr>
                  <w:lang w:eastAsia="en-GB"/>
                </w:rPr>
                <w:t>: Only contiguous CA is applicable for this operating band.</w:t>
              </w:r>
            </w:ins>
          </w:p>
        </w:tc>
      </w:tr>
    </w:tbl>
    <w:p w14:paraId="5ED09B49" w14:textId="4684E2D4" w:rsidR="002A6FD8" w:rsidRDefault="002A6FD8" w:rsidP="00B519F6"/>
    <w:p w14:paraId="72FEAAEA" w14:textId="41D60C37" w:rsidR="00DD4ECC" w:rsidRPr="00DD4ECC" w:rsidRDefault="00DD4ECC" w:rsidP="00B519F6">
      <w:pPr>
        <w:rPr>
          <w:b/>
          <w:bCs/>
        </w:rPr>
      </w:pPr>
      <w:r w:rsidRPr="00DD4ECC">
        <w:rPr>
          <w:b/>
          <w:bCs/>
        </w:rPr>
        <w:t>Proposal 2:</w:t>
      </w:r>
      <w:r>
        <w:rPr>
          <w:b/>
          <w:bCs/>
        </w:rPr>
        <w:t xml:space="preserve"> Add NR CA band CA_n263 to table 5-2A.1-1 in TS 38.101-2 together with a note clarifying that only contiguous CA is applicable for this band.</w:t>
      </w:r>
    </w:p>
    <w:p w14:paraId="1C81CDA7" w14:textId="5D8432D1" w:rsidR="002A6FD8" w:rsidRPr="002A6FD8" w:rsidRDefault="002A6FD8" w:rsidP="002A6FD8">
      <w:pPr>
        <w:rPr>
          <w:b/>
          <w:bCs/>
        </w:rPr>
      </w:pPr>
      <w:r w:rsidRPr="002A6FD8">
        <w:rPr>
          <w:b/>
          <w:bCs/>
        </w:rPr>
        <w:t>2.</w:t>
      </w:r>
      <w:r>
        <w:rPr>
          <w:b/>
          <w:bCs/>
        </w:rPr>
        <w:t>4 UE channel bandwidth for CA</w:t>
      </w:r>
    </w:p>
    <w:p w14:paraId="1149AD46" w14:textId="5A0239DC" w:rsidR="002A6FD8" w:rsidRDefault="00DB05AB" w:rsidP="00B519F6">
      <w:r>
        <w:t>UE channel bandwidth for CA covers clauses for defining the aggregated channel bandwidth and defining the CA bandwidth classes</w:t>
      </w:r>
      <w:r w:rsidR="001E2234">
        <w:t xml:space="preserve">. </w:t>
      </w:r>
      <w:proofErr w:type="gramStart"/>
      <w:r w:rsidR="001E2234">
        <w:t>Similarly</w:t>
      </w:r>
      <w:proofErr w:type="gramEnd"/>
      <w:r w:rsidR="001E2234">
        <w:t xml:space="preserve"> as in BS specification, no changes are needed for definition of the aggregated channel bandwidth.</w:t>
      </w:r>
    </w:p>
    <w:p w14:paraId="227297B2" w14:textId="09567141" w:rsidR="001E2234" w:rsidRDefault="001E2234" w:rsidP="00B519F6">
      <w:r>
        <w:t xml:space="preserve">Currently defined CA bandwidth classes are arranged in five different fallback groups. The relevant difference between fallback groups is maximum support component carrier bandwidth. Due to this, currently defined fallback groups and bandwidth classes consider only channel bandwidths up to 400 </w:t>
      </w:r>
      <w:proofErr w:type="spellStart"/>
      <w:r>
        <w:t>MHz.</w:t>
      </w:r>
      <w:proofErr w:type="spellEnd"/>
      <w:r>
        <w:t xml:space="preserve"> Within fallback group 1 with maximum channel bandwidth of 400 MHz, maximum aggregated channel bandwidth extends to 1200 MHz with 3 contiguous component carriers. Therefore, the changed required for bandwidth classes depend large on which channel bandwidths and how wide CA combinations need to be supported.</w:t>
      </w:r>
    </w:p>
    <w:p w14:paraId="54437AA4" w14:textId="63272162" w:rsidR="001E2234" w:rsidRDefault="001E2234" w:rsidP="00B519F6">
      <w:r>
        <w:lastRenderedPageBreak/>
        <w:t xml:space="preserve">It has been discussed earlier in RAN4, that could be sufficient to cover in Rel-17 only cases for n*100 MHz and m*400 </w:t>
      </w:r>
      <w:proofErr w:type="spellStart"/>
      <w:r>
        <w:t>MHz.</w:t>
      </w:r>
      <w:proofErr w:type="spellEnd"/>
      <w:r>
        <w:t xml:space="preserve"> </w:t>
      </w:r>
      <w:r w:rsidR="00915DD9">
        <w:t>For n*100 MHz, fallback group 3 covers cases from 100 to 800 MHz, with use of up to 8 contiguous component carriers. This should be sufficient, as it reasonable to use wider component carrier bandwidth if more spectrum needs to be covered.</w:t>
      </w:r>
    </w:p>
    <w:p w14:paraId="77ECB3EF" w14:textId="343BF895" w:rsidR="00915DD9" w:rsidRDefault="00915DD9" w:rsidP="00B519F6">
      <w:pPr>
        <w:rPr>
          <w:b/>
          <w:bCs/>
        </w:rPr>
      </w:pPr>
      <w:r w:rsidRPr="00915DD9">
        <w:rPr>
          <w:b/>
          <w:bCs/>
        </w:rPr>
        <w:t xml:space="preserve">Proposal </w:t>
      </w:r>
      <w:r w:rsidR="00DD4ECC">
        <w:rPr>
          <w:b/>
          <w:bCs/>
        </w:rPr>
        <w:t>3</w:t>
      </w:r>
      <w:r w:rsidRPr="00915DD9">
        <w:rPr>
          <w:b/>
          <w:bCs/>
        </w:rPr>
        <w:t xml:space="preserve">: </w:t>
      </w:r>
      <w:r>
        <w:rPr>
          <w:b/>
          <w:bCs/>
        </w:rPr>
        <w:t xml:space="preserve">In Rel-17 only support for n*100 MHz and m*400 MHz contiguous CA is specified. </w:t>
      </w:r>
    </w:p>
    <w:p w14:paraId="6F38A5E8" w14:textId="7CECB9C5" w:rsidR="00915DD9" w:rsidRPr="00915DD9" w:rsidRDefault="00915DD9" w:rsidP="00B519F6">
      <w:pPr>
        <w:rPr>
          <w:b/>
          <w:bCs/>
        </w:rPr>
      </w:pPr>
      <w:r>
        <w:rPr>
          <w:b/>
          <w:bCs/>
        </w:rPr>
        <w:t xml:space="preserve">Proposal </w:t>
      </w:r>
      <w:r w:rsidR="00DD4ECC">
        <w:rPr>
          <w:b/>
          <w:bCs/>
        </w:rPr>
        <w:t>4</w:t>
      </w:r>
      <w:r>
        <w:rPr>
          <w:b/>
          <w:bCs/>
        </w:rPr>
        <w:t xml:space="preserve">: </w:t>
      </w:r>
      <w:r w:rsidRPr="00915DD9">
        <w:rPr>
          <w:b/>
          <w:bCs/>
        </w:rPr>
        <w:t>No new bandwidth classes are specified</w:t>
      </w:r>
      <w:r>
        <w:rPr>
          <w:b/>
          <w:bCs/>
        </w:rPr>
        <w:t xml:space="preserve"> for n*100 MHz</w:t>
      </w:r>
    </w:p>
    <w:p w14:paraId="72445B89" w14:textId="40572BE6" w:rsidR="00915DD9" w:rsidRDefault="00915DD9" w:rsidP="00B519F6">
      <w:pPr>
        <w:rPr>
          <w:b/>
          <w:bCs/>
        </w:rPr>
      </w:pPr>
      <w:r w:rsidRPr="00915DD9">
        <w:rPr>
          <w:b/>
          <w:bCs/>
        </w:rPr>
        <w:t>Observation 3:</w:t>
      </w:r>
      <w:r>
        <w:rPr>
          <w:b/>
          <w:bCs/>
        </w:rPr>
        <w:t xml:space="preserve"> CA bandwidth classes G, H, I, J, K, L, and M belonging to fallback group 3 are sufficient to cover 8x100 MHz CA.</w:t>
      </w:r>
    </w:p>
    <w:p w14:paraId="6B3BE7B3" w14:textId="0C0E4AD1" w:rsidR="00915DD9" w:rsidRDefault="00915DD9" w:rsidP="00B519F6">
      <w:r>
        <w:t xml:space="preserve">For m*400 MHz, it would be reasonable to extend the CA support up to 2000 MHz, </w:t>
      </w:r>
      <w:proofErr w:type="gramStart"/>
      <w:r>
        <w:t>i.e.</w:t>
      </w:r>
      <w:proofErr w:type="gramEnd"/>
      <w:r>
        <w:t xml:space="preserve"> to correspond to widest single carrier bandwidth. To do this, to new NR CA bandwidth classes are needed within fallback group one. Additionally, the new bandwidth classes should be made applicable only for FR2-2.</w:t>
      </w:r>
    </w:p>
    <w:p w14:paraId="7019C642" w14:textId="38158EF3" w:rsidR="002A6FD8" w:rsidRDefault="00915DD9" w:rsidP="00B519F6">
      <w:pPr>
        <w:rPr>
          <w:b/>
          <w:bCs/>
        </w:rPr>
      </w:pPr>
      <w:r w:rsidRPr="00915DD9">
        <w:rPr>
          <w:b/>
          <w:bCs/>
        </w:rPr>
        <w:t xml:space="preserve">Proposal </w:t>
      </w:r>
      <w:r w:rsidR="001A3E76">
        <w:rPr>
          <w:b/>
          <w:bCs/>
        </w:rPr>
        <w:t>5</w:t>
      </w:r>
      <w:r w:rsidRPr="00915DD9">
        <w:rPr>
          <w:b/>
          <w:bCs/>
        </w:rPr>
        <w:t>:</w:t>
      </w:r>
      <w:r>
        <w:rPr>
          <w:b/>
          <w:bCs/>
        </w:rPr>
        <w:t xml:space="preserve"> Two new bandwidth classes are specified and placed within fallback group 1 to cover 4*400 MHz and 5*400 </w:t>
      </w:r>
      <w:proofErr w:type="spellStart"/>
      <w:r>
        <w:rPr>
          <w:b/>
          <w:bCs/>
        </w:rPr>
        <w:t>MHz.</w:t>
      </w:r>
      <w:proofErr w:type="spellEnd"/>
      <w:r>
        <w:rPr>
          <w:b/>
          <w:bCs/>
        </w:rPr>
        <w:t xml:space="preserve"> These new bandwidth classes are applicable only for FR2-2.</w:t>
      </w:r>
    </w:p>
    <w:p w14:paraId="2E19DAB8" w14:textId="7D56A0AA" w:rsidR="007D7B43" w:rsidRPr="007D7B43" w:rsidRDefault="007D7B43" w:rsidP="00B519F6">
      <w:r w:rsidRPr="007D7B43">
        <w:t xml:space="preserve">Please note </w:t>
      </w:r>
      <w:r>
        <w:t xml:space="preserve">that the intention of the changes is not to impact earlier agreements on bandwidth classes. Therefore, there is a clarification in note 3 to limit the note to apply for FR2-1. </w:t>
      </w:r>
    </w:p>
    <w:p w14:paraId="79B5B6A1" w14:textId="5F3A319D" w:rsidR="00915DD9" w:rsidRDefault="00915DD9" w:rsidP="00B519F6">
      <w:r w:rsidRPr="00915DD9">
        <w:t xml:space="preserve">The </w:t>
      </w:r>
      <w:r>
        <w:t>required changes are illustrated below.</w:t>
      </w:r>
    </w:p>
    <w:p w14:paraId="0B9149C6" w14:textId="77777777" w:rsidR="00915DD9" w:rsidRDefault="00915DD9" w:rsidP="00915DD9">
      <w:pPr>
        <w:pStyle w:val="TH"/>
      </w:pPr>
      <w:r>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2"/>
        <w:gridCol w:w="3565"/>
        <w:gridCol w:w="2138"/>
        <w:gridCol w:w="1900"/>
      </w:tblGrid>
      <w:tr w:rsidR="00915DD9" w14:paraId="46BFA097" w14:textId="77777777" w:rsidTr="00915DD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FC7F749" w14:textId="77777777" w:rsidR="00915DD9" w:rsidRDefault="00915DD9">
            <w:pPr>
              <w:pStyle w:val="TAH"/>
              <w:rPr>
                <w:rFonts w:eastAsia="MS PGothic"/>
                <w:lang w:eastAsia="en-GB"/>
              </w:rPr>
            </w:pPr>
            <w:r>
              <w:rPr>
                <w:lang w:eastAsia="en-GB"/>
              </w:rPr>
              <w:t>NR CA bandwidth class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5669ADE" w14:textId="77777777" w:rsidR="00915DD9" w:rsidRDefault="00915DD9">
            <w:pPr>
              <w:pStyle w:val="TAH"/>
              <w:rPr>
                <w:rFonts w:eastAsia="MS PGothic"/>
                <w:lang w:eastAsia="en-GB"/>
              </w:rPr>
            </w:pPr>
            <w:r>
              <w:rPr>
                <w:lang w:eastAsia="en-GB"/>
              </w:rPr>
              <w:t>Aggregated channel bandwidth</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C4FE6FB" w14:textId="77777777" w:rsidR="00915DD9" w:rsidRDefault="00915DD9">
            <w:pPr>
              <w:pStyle w:val="TAH"/>
              <w:rPr>
                <w:rFonts w:eastAsia="MS PGothic"/>
                <w:lang w:eastAsia="en-GB"/>
              </w:rPr>
            </w:pPr>
            <w:r>
              <w:rPr>
                <w:lang w:eastAsia="en-GB"/>
              </w:rPr>
              <w:t>Number of contiguous CC</w:t>
            </w:r>
          </w:p>
        </w:tc>
        <w:tc>
          <w:tcPr>
            <w:tcW w:w="988" w:type="pct"/>
            <w:tcBorders>
              <w:top w:val="single" w:sz="6" w:space="0" w:color="000000"/>
              <w:left w:val="single" w:sz="6" w:space="0" w:color="000000"/>
              <w:bottom w:val="single" w:sz="6" w:space="0" w:color="000000"/>
              <w:right w:val="single" w:sz="6" w:space="0" w:color="000000"/>
            </w:tcBorders>
            <w:tcMar>
              <w:top w:w="15" w:type="dxa"/>
              <w:left w:w="15" w:type="dxa"/>
              <w:bottom w:w="0" w:type="dxa"/>
              <w:right w:w="15" w:type="dxa"/>
            </w:tcMar>
            <w:hideMark/>
          </w:tcPr>
          <w:p w14:paraId="405CE4BB" w14:textId="77777777" w:rsidR="00915DD9" w:rsidRDefault="00915DD9">
            <w:pPr>
              <w:pStyle w:val="TAH"/>
              <w:rPr>
                <w:rFonts w:eastAsia="MS PGothic"/>
                <w:lang w:eastAsia="en-GB"/>
              </w:rPr>
            </w:pPr>
            <w:r>
              <w:rPr>
                <w:lang w:eastAsia="en-GB"/>
              </w:rPr>
              <w:t>Fallback group</w:t>
            </w:r>
          </w:p>
        </w:tc>
      </w:tr>
      <w:tr w:rsidR="00915DD9" w14:paraId="352BE343" w14:textId="77777777" w:rsidTr="00915DD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080A5B6" w14:textId="77777777" w:rsidR="00915DD9" w:rsidRDefault="00915DD9">
            <w:pPr>
              <w:pStyle w:val="TAC"/>
              <w:rPr>
                <w:rFonts w:eastAsia="MS PGothic"/>
                <w:lang w:eastAsia="en-GB"/>
              </w:rPr>
            </w:pPr>
            <w:r>
              <w:rPr>
                <w:lang w:eastAsia="en-GB"/>
              </w:rPr>
              <w:t>A</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261FD54" w14:textId="77777777" w:rsidR="00915DD9" w:rsidRDefault="00915DD9">
            <w:pPr>
              <w:pStyle w:val="TAC"/>
              <w:rPr>
                <w:rFonts w:eastAsia="MS PGothic"/>
                <w:lang w:eastAsia="en-GB"/>
              </w:rPr>
            </w:pPr>
            <w:proofErr w:type="spellStart"/>
            <w:r>
              <w:rPr>
                <w:lang w:eastAsia="en-GB"/>
              </w:rPr>
              <w:t>BW</w:t>
            </w:r>
            <w:r>
              <w:rPr>
                <w:vertAlign w:val="subscript"/>
                <w:lang w:eastAsia="en-GB"/>
              </w:rPr>
              <w:t>Channel</w:t>
            </w:r>
            <w:proofErr w:type="spellEnd"/>
            <w:r>
              <w:rPr>
                <w:lang w:eastAsia="en-GB"/>
              </w:rPr>
              <w:t xml:space="preserve"> ≤ 400 MHz</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4403A90" w14:textId="77777777" w:rsidR="00915DD9" w:rsidRDefault="00915DD9">
            <w:pPr>
              <w:pStyle w:val="TAC"/>
              <w:rPr>
                <w:rFonts w:eastAsia="MS PGothic"/>
                <w:lang w:eastAsia="en-GB"/>
              </w:rPr>
            </w:pPr>
            <w:r>
              <w:rPr>
                <w:lang w:eastAsia="en-GB"/>
              </w:rPr>
              <w:t>1</w:t>
            </w:r>
          </w:p>
        </w:tc>
        <w:tc>
          <w:tcPr>
            <w:tcW w:w="988" w:type="pct"/>
            <w:tcBorders>
              <w:top w:val="single" w:sz="6" w:space="0" w:color="000000"/>
              <w:left w:val="single" w:sz="6" w:space="0" w:color="000000"/>
              <w:bottom w:val="single" w:sz="4" w:space="0" w:color="auto"/>
              <w:right w:val="single" w:sz="6" w:space="0" w:color="000000"/>
            </w:tcBorders>
            <w:tcMar>
              <w:top w:w="15" w:type="dxa"/>
              <w:left w:w="15" w:type="dxa"/>
              <w:bottom w:w="0" w:type="dxa"/>
              <w:right w:w="15" w:type="dxa"/>
            </w:tcMar>
            <w:hideMark/>
          </w:tcPr>
          <w:p w14:paraId="4F135EE2" w14:textId="77777777" w:rsidR="00915DD9" w:rsidRDefault="00915DD9">
            <w:pPr>
              <w:pStyle w:val="TAC"/>
              <w:rPr>
                <w:rFonts w:eastAsia="MS PGothic"/>
                <w:lang w:eastAsia="en-GB"/>
              </w:rPr>
            </w:pPr>
            <w:r>
              <w:rPr>
                <w:lang w:eastAsia="en-GB"/>
              </w:rPr>
              <w:t>1,2,3,4,5</w:t>
            </w:r>
          </w:p>
        </w:tc>
      </w:tr>
      <w:tr w:rsidR="00915DD9" w14:paraId="6D1FF779" w14:textId="77777777" w:rsidTr="00F22678">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FBA4F0A" w14:textId="77777777" w:rsidR="00915DD9" w:rsidRDefault="00915DD9">
            <w:pPr>
              <w:pStyle w:val="TAC"/>
              <w:rPr>
                <w:rFonts w:eastAsia="MS PGothic"/>
                <w:lang w:eastAsia="en-GB"/>
              </w:rPr>
            </w:pPr>
            <w:r>
              <w:rPr>
                <w:lang w:eastAsia="en-GB"/>
              </w:rPr>
              <w:t>B</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9771A55" w14:textId="77777777" w:rsidR="00915DD9" w:rsidRDefault="00915DD9">
            <w:pPr>
              <w:pStyle w:val="TAC"/>
              <w:rPr>
                <w:rFonts w:eastAsia="MS PGothic"/>
                <w:lang w:eastAsia="en-GB"/>
              </w:rPr>
            </w:pPr>
            <w:r>
              <w:rPr>
                <w:lang w:eastAsia="en-GB"/>
              </w:rPr>
              <w:t xml:space="preserve">400 MHz &lt; </w:t>
            </w:r>
            <w:proofErr w:type="spellStart"/>
            <w:r>
              <w:rPr>
                <w:lang w:eastAsia="en-GB"/>
              </w:rPr>
              <w:t>BW</w:t>
            </w:r>
            <w:r>
              <w:rPr>
                <w:vertAlign w:val="subscript"/>
                <w:lang w:eastAsia="en-GB"/>
              </w:rPr>
              <w:t>Channel_CA</w:t>
            </w:r>
            <w:proofErr w:type="spellEnd"/>
            <w:r>
              <w:rPr>
                <w:lang w:eastAsia="en-GB"/>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93A17B4" w14:textId="77777777" w:rsidR="00915DD9" w:rsidRDefault="00915DD9">
            <w:pPr>
              <w:pStyle w:val="TAC"/>
              <w:rPr>
                <w:rFonts w:eastAsia="MS PGothic"/>
                <w:lang w:eastAsia="en-GB"/>
              </w:rPr>
            </w:pPr>
            <w:r>
              <w:rPr>
                <w:lang w:eastAsia="en-GB"/>
              </w:rPr>
              <w:t>2</w:t>
            </w:r>
          </w:p>
        </w:tc>
        <w:tc>
          <w:tcPr>
            <w:tcW w:w="988" w:type="pct"/>
            <w:vMerge w:val="restart"/>
            <w:tcBorders>
              <w:top w:val="single" w:sz="4" w:space="0" w:color="auto"/>
              <w:left w:val="single" w:sz="4" w:space="0" w:color="auto"/>
              <w:right w:val="single" w:sz="4" w:space="0" w:color="auto"/>
            </w:tcBorders>
            <w:tcMar>
              <w:top w:w="15" w:type="dxa"/>
              <w:left w:w="15" w:type="dxa"/>
              <w:bottom w:w="0" w:type="dxa"/>
              <w:right w:w="15" w:type="dxa"/>
            </w:tcMar>
            <w:hideMark/>
          </w:tcPr>
          <w:p w14:paraId="54AC32A6" w14:textId="77777777" w:rsidR="00915DD9" w:rsidRDefault="00915DD9">
            <w:pPr>
              <w:pStyle w:val="TAC"/>
              <w:rPr>
                <w:rFonts w:eastAsia="MS PGothic"/>
                <w:lang w:eastAsia="en-GB"/>
              </w:rPr>
            </w:pPr>
            <w:r>
              <w:rPr>
                <w:lang w:eastAsia="en-GB"/>
              </w:rPr>
              <w:t>1</w:t>
            </w:r>
          </w:p>
        </w:tc>
      </w:tr>
      <w:tr w:rsidR="00915DD9" w14:paraId="2AE92F2A" w14:textId="77777777" w:rsidTr="00F22678">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E65CFBE" w14:textId="77777777" w:rsidR="00915DD9" w:rsidRDefault="00915DD9">
            <w:pPr>
              <w:pStyle w:val="TAC"/>
              <w:rPr>
                <w:rFonts w:eastAsia="MS PGothic"/>
                <w:lang w:eastAsia="en-GB"/>
              </w:rPr>
            </w:pPr>
            <w:r>
              <w:rPr>
                <w:lang w:eastAsia="en-GB"/>
              </w:rPr>
              <w:t>C</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2DFB6B8" w14:textId="77777777" w:rsidR="00915DD9" w:rsidRDefault="00915DD9">
            <w:pPr>
              <w:pStyle w:val="TAC"/>
              <w:rPr>
                <w:rFonts w:eastAsia="MS PGothic"/>
                <w:lang w:eastAsia="en-GB"/>
              </w:rPr>
            </w:pPr>
            <w:r>
              <w:rPr>
                <w:lang w:eastAsia="en-GB"/>
              </w:rPr>
              <w:t xml:space="preserve">800 MHz &lt; </w:t>
            </w:r>
            <w:proofErr w:type="spellStart"/>
            <w:r>
              <w:rPr>
                <w:lang w:eastAsia="en-GB"/>
              </w:rPr>
              <w:t>BW</w:t>
            </w:r>
            <w:r>
              <w:rPr>
                <w:vertAlign w:val="subscript"/>
                <w:lang w:eastAsia="en-GB"/>
              </w:rPr>
              <w:t>Channel_CA</w:t>
            </w:r>
            <w:proofErr w:type="spellEnd"/>
            <w:r>
              <w:rPr>
                <w:lang w:eastAsia="en-GB"/>
              </w:rP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B716CB5" w14:textId="77777777" w:rsidR="00915DD9" w:rsidRDefault="00915DD9">
            <w:pPr>
              <w:pStyle w:val="TAC"/>
              <w:rPr>
                <w:rFonts w:eastAsia="MS PGothic"/>
                <w:lang w:eastAsia="en-GB"/>
              </w:rPr>
            </w:pPr>
            <w:r>
              <w:rPr>
                <w:lang w:eastAsia="en-GB"/>
              </w:rPr>
              <w:t>3</w:t>
            </w:r>
          </w:p>
        </w:tc>
        <w:tc>
          <w:tcPr>
            <w:tcW w:w="988" w:type="pct"/>
            <w:vMerge/>
            <w:tcBorders>
              <w:left w:val="single" w:sz="4" w:space="0" w:color="auto"/>
              <w:right w:val="single" w:sz="4" w:space="0" w:color="auto"/>
            </w:tcBorders>
            <w:hideMark/>
          </w:tcPr>
          <w:p w14:paraId="496460FA" w14:textId="77777777" w:rsidR="00915DD9" w:rsidRDefault="00915DD9">
            <w:pPr>
              <w:rPr>
                <w:rFonts w:eastAsia="MS PGothic"/>
                <w:lang w:eastAsia="en-GB"/>
              </w:rPr>
            </w:pPr>
          </w:p>
        </w:tc>
      </w:tr>
      <w:tr w:rsidR="00915DD9" w14:paraId="32AD1471" w14:textId="77777777" w:rsidTr="00F22678">
        <w:trPr>
          <w:trHeight w:val="187"/>
          <w:jc w:val="center"/>
          <w:ins w:id="94" w:author="Nokia" w:date="2022-08-06T18:24:00Z"/>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41B24263" w14:textId="13D8AC18" w:rsidR="00915DD9" w:rsidRDefault="00915DD9" w:rsidP="00915DD9">
            <w:pPr>
              <w:pStyle w:val="TAC"/>
              <w:rPr>
                <w:ins w:id="95" w:author="Nokia" w:date="2022-08-06T18:24:00Z"/>
                <w:lang w:eastAsia="en-GB"/>
              </w:rPr>
            </w:pPr>
            <w:ins w:id="96" w:author="Nokia" w:date="2022-08-06T18:25:00Z">
              <w:r>
                <w:rPr>
                  <w:lang w:eastAsia="en-GB"/>
                </w:rPr>
                <w:t>V (Note 4)</w:t>
              </w:r>
            </w:ins>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6EA9B890" w14:textId="163940F6" w:rsidR="00915DD9" w:rsidRDefault="00915DD9" w:rsidP="00915DD9">
            <w:pPr>
              <w:pStyle w:val="TAC"/>
              <w:rPr>
                <w:ins w:id="97" w:author="Nokia" w:date="2022-08-06T18:24:00Z"/>
                <w:lang w:eastAsia="en-GB"/>
              </w:rPr>
            </w:pPr>
            <w:ins w:id="98" w:author="Nokia" w:date="2022-08-06T18:25:00Z">
              <w:r>
                <w:rPr>
                  <w:lang w:eastAsia="en-GB"/>
                </w:rPr>
                <w:t xml:space="preserve">1200 MHz &lt; </w:t>
              </w:r>
              <w:proofErr w:type="spellStart"/>
              <w:r>
                <w:rPr>
                  <w:lang w:eastAsia="en-GB"/>
                </w:rPr>
                <w:t>BW</w:t>
              </w:r>
              <w:r>
                <w:rPr>
                  <w:vertAlign w:val="subscript"/>
                  <w:lang w:eastAsia="en-GB"/>
                </w:rPr>
                <w:t>Channel_CA</w:t>
              </w:r>
              <w:proofErr w:type="spellEnd"/>
              <w:r>
                <w:rPr>
                  <w:lang w:eastAsia="en-GB"/>
                </w:rPr>
                <w:t xml:space="preserve"> ≤ 1600 MHz</w:t>
              </w:r>
            </w:ins>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tcPr>
          <w:p w14:paraId="001A5C09" w14:textId="10FD8307" w:rsidR="00915DD9" w:rsidRDefault="00915DD9" w:rsidP="00915DD9">
            <w:pPr>
              <w:pStyle w:val="TAC"/>
              <w:rPr>
                <w:ins w:id="99" w:author="Nokia" w:date="2022-08-06T18:24:00Z"/>
                <w:lang w:eastAsia="en-GB"/>
              </w:rPr>
            </w:pPr>
            <w:ins w:id="100" w:author="Nokia" w:date="2022-08-06T18:25:00Z">
              <w:r>
                <w:rPr>
                  <w:lang w:eastAsia="en-GB"/>
                </w:rPr>
                <w:t>4</w:t>
              </w:r>
            </w:ins>
          </w:p>
        </w:tc>
        <w:tc>
          <w:tcPr>
            <w:tcW w:w="988" w:type="pct"/>
            <w:vMerge/>
            <w:tcBorders>
              <w:left w:val="single" w:sz="4" w:space="0" w:color="auto"/>
              <w:right w:val="single" w:sz="4" w:space="0" w:color="auto"/>
            </w:tcBorders>
          </w:tcPr>
          <w:p w14:paraId="0E497228" w14:textId="77777777" w:rsidR="00915DD9" w:rsidRDefault="00915DD9" w:rsidP="00915DD9">
            <w:pPr>
              <w:rPr>
                <w:ins w:id="101" w:author="Nokia" w:date="2022-08-06T18:24:00Z"/>
                <w:rFonts w:eastAsia="MS PGothic"/>
                <w:lang w:eastAsia="en-GB"/>
              </w:rPr>
            </w:pPr>
          </w:p>
        </w:tc>
      </w:tr>
      <w:tr w:rsidR="00915DD9" w14:paraId="297D909A" w14:textId="77777777" w:rsidTr="00F22678">
        <w:trPr>
          <w:trHeight w:val="187"/>
          <w:jc w:val="center"/>
          <w:ins w:id="102" w:author="Nokia" w:date="2022-08-06T18:24:00Z"/>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3B005A5D" w14:textId="5DDB480B" w:rsidR="00915DD9" w:rsidRDefault="00915DD9" w:rsidP="00915DD9">
            <w:pPr>
              <w:pStyle w:val="TAC"/>
              <w:rPr>
                <w:ins w:id="103" w:author="Nokia" w:date="2022-08-06T18:24:00Z"/>
                <w:lang w:eastAsia="en-GB"/>
              </w:rPr>
            </w:pPr>
            <w:ins w:id="104" w:author="Nokia" w:date="2022-08-06T18:25:00Z">
              <w:r>
                <w:rPr>
                  <w:lang w:eastAsia="en-GB"/>
                </w:rPr>
                <w:t>W (Note 4)</w:t>
              </w:r>
            </w:ins>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179767FF" w14:textId="23EE441F" w:rsidR="00915DD9" w:rsidRDefault="00915DD9" w:rsidP="00915DD9">
            <w:pPr>
              <w:pStyle w:val="TAC"/>
              <w:rPr>
                <w:ins w:id="105" w:author="Nokia" w:date="2022-08-06T18:24:00Z"/>
                <w:lang w:eastAsia="en-GB"/>
              </w:rPr>
            </w:pPr>
            <w:ins w:id="106" w:author="Nokia" w:date="2022-08-06T18:25:00Z">
              <w:r>
                <w:rPr>
                  <w:lang w:eastAsia="en-GB"/>
                </w:rPr>
                <w:t xml:space="preserve">1600 MHz &lt; </w:t>
              </w:r>
              <w:proofErr w:type="spellStart"/>
              <w:r>
                <w:rPr>
                  <w:lang w:eastAsia="en-GB"/>
                </w:rPr>
                <w:t>BW</w:t>
              </w:r>
              <w:r>
                <w:rPr>
                  <w:vertAlign w:val="subscript"/>
                  <w:lang w:eastAsia="en-GB"/>
                </w:rPr>
                <w:t>Channel_CA</w:t>
              </w:r>
              <w:proofErr w:type="spellEnd"/>
              <w:r>
                <w:rPr>
                  <w:lang w:eastAsia="en-GB"/>
                </w:rPr>
                <w:t xml:space="preserve"> ≤ 2000 MHz</w:t>
              </w:r>
            </w:ins>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tcPr>
          <w:p w14:paraId="267D5CAF" w14:textId="68986CD3" w:rsidR="00915DD9" w:rsidRDefault="00915DD9" w:rsidP="00915DD9">
            <w:pPr>
              <w:pStyle w:val="TAC"/>
              <w:rPr>
                <w:ins w:id="107" w:author="Nokia" w:date="2022-08-06T18:24:00Z"/>
                <w:lang w:eastAsia="en-GB"/>
              </w:rPr>
            </w:pPr>
            <w:ins w:id="108" w:author="Nokia" w:date="2022-08-06T18:25:00Z">
              <w:r>
                <w:rPr>
                  <w:lang w:eastAsia="en-GB"/>
                </w:rPr>
                <w:t>5</w:t>
              </w:r>
            </w:ins>
          </w:p>
        </w:tc>
        <w:tc>
          <w:tcPr>
            <w:tcW w:w="988" w:type="pct"/>
            <w:vMerge/>
            <w:tcBorders>
              <w:left w:val="single" w:sz="4" w:space="0" w:color="auto"/>
              <w:bottom w:val="single" w:sz="4" w:space="0" w:color="auto"/>
              <w:right w:val="single" w:sz="4" w:space="0" w:color="auto"/>
            </w:tcBorders>
          </w:tcPr>
          <w:p w14:paraId="32595E25" w14:textId="77777777" w:rsidR="00915DD9" w:rsidRDefault="00915DD9" w:rsidP="00915DD9">
            <w:pPr>
              <w:rPr>
                <w:ins w:id="109" w:author="Nokia" w:date="2022-08-06T18:24:00Z"/>
                <w:rFonts w:eastAsia="MS PGothic"/>
                <w:lang w:eastAsia="en-GB"/>
              </w:rPr>
            </w:pPr>
          </w:p>
        </w:tc>
      </w:tr>
      <w:tr w:rsidR="00915DD9" w14:paraId="2ADAE356" w14:textId="77777777" w:rsidTr="00915DD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EC317A7" w14:textId="77777777" w:rsidR="00915DD9" w:rsidRDefault="00915DD9" w:rsidP="00915DD9">
            <w:pPr>
              <w:pStyle w:val="TAC"/>
              <w:rPr>
                <w:rFonts w:eastAsia="MS PGothic"/>
                <w:lang w:eastAsia="en-GB"/>
              </w:rPr>
            </w:pPr>
            <w:r>
              <w:rPr>
                <w:lang w:eastAsia="en-GB"/>
              </w:rPr>
              <w:t>D</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D6F40C1" w14:textId="77777777" w:rsidR="00915DD9" w:rsidRDefault="00915DD9" w:rsidP="00915DD9">
            <w:pPr>
              <w:pStyle w:val="TAC"/>
              <w:rPr>
                <w:rFonts w:eastAsia="MS PGothic"/>
                <w:lang w:eastAsia="en-GB"/>
              </w:rPr>
            </w:pPr>
            <w:r>
              <w:rPr>
                <w:lang w:eastAsia="en-GB"/>
              </w:rPr>
              <w:t xml:space="preserve">200 MHz &lt; </w:t>
            </w:r>
            <w:proofErr w:type="spellStart"/>
            <w:r>
              <w:rPr>
                <w:lang w:eastAsia="en-GB"/>
              </w:rPr>
              <w:t>BW</w:t>
            </w:r>
            <w:r>
              <w:rPr>
                <w:vertAlign w:val="subscript"/>
                <w:lang w:eastAsia="en-GB"/>
              </w:rPr>
              <w:t>Channel_CA</w:t>
            </w:r>
            <w:proofErr w:type="spellEnd"/>
            <w:r>
              <w:rPr>
                <w:lang w:eastAsia="en-GB"/>
              </w:rP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013F2D9" w14:textId="77777777" w:rsidR="00915DD9" w:rsidRDefault="00915DD9" w:rsidP="00915DD9">
            <w:pPr>
              <w:pStyle w:val="TAC"/>
              <w:rPr>
                <w:rFonts w:eastAsia="MS PGothic"/>
                <w:lang w:eastAsia="en-GB"/>
              </w:rPr>
            </w:pPr>
            <w:r>
              <w:rPr>
                <w:lang w:eastAsia="en-GB"/>
              </w:rP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3858344B" w14:textId="77777777" w:rsidR="00915DD9" w:rsidRDefault="00915DD9" w:rsidP="00915DD9">
            <w:pPr>
              <w:pStyle w:val="TAC"/>
              <w:rPr>
                <w:rFonts w:eastAsia="MS PGothic"/>
                <w:lang w:eastAsia="en-GB"/>
              </w:rPr>
            </w:pPr>
            <w:r>
              <w:rPr>
                <w:lang w:eastAsia="en-GB"/>
              </w:rPr>
              <w:t>2</w:t>
            </w:r>
          </w:p>
        </w:tc>
      </w:tr>
      <w:tr w:rsidR="00915DD9" w14:paraId="72CDB707" w14:textId="77777777" w:rsidTr="00915DD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5015A9" w14:textId="77777777" w:rsidR="00915DD9" w:rsidRDefault="00915DD9" w:rsidP="00915DD9">
            <w:pPr>
              <w:pStyle w:val="TAC"/>
              <w:rPr>
                <w:rFonts w:eastAsia="MS PGothic"/>
                <w:lang w:eastAsia="en-GB"/>
              </w:rPr>
            </w:pPr>
            <w:r>
              <w:rPr>
                <w:lang w:eastAsia="en-GB"/>
              </w:rPr>
              <w:t>E</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D5BCFCE" w14:textId="77777777" w:rsidR="00915DD9" w:rsidRDefault="00915DD9" w:rsidP="00915DD9">
            <w:pPr>
              <w:pStyle w:val="TAC"/>
              <w:rPr>
                <w:rFonts w:eastAsia="MS PGothic"/>
                <w:lang w:eastAsia="en-GB"/>
              </w:rPr>
            </w:pPr>
            <w:r>
              <w:rPr>
                <w:lang w:eastAsia="en-GB"/>
              </w:rPr>
              <w:t xml:space="preserve">400 MHz &lt; </w:t>
            </w:r>
            <w:proofErr w:type="spellStart"/>
            <w:r>
              <w:rPr>
                <w:lang w:eastAsia="en-GB"/>
              </w:rPr>
              <w:t>BW</w:t>
            </w:r>
            <w:r>
              <w:rPr>
                <w:vertAlign w:val="subscript"/>
                <w:lang w:eastAsia="en-GB"/>
              </w:rPr>
              <w:t>Channel_CA</w:t>
            </w:r>
            <w:proofErr w:type="spellEnd"/>
            <w:r>
              <w:rPr>
                <w:lang w:eastAsia="en-GB"/>
              </w:rP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64002C1" w14:textId="77777777" w:rsidR="00915DD9" w:rsidRDefault="00915DD9" w:rsidP="00915DD9">
            <w:pPr>
              <w:pStyle w:val="TAC"/>
              <w:rPr>
                <w:rFonts w:eastAsia="MS PGothic"/>
                <w:lang w:eastAsia="en-GB"/>
              </w:rPr>
            </w:pPr>
            <w:r>
              <w:rPr>
                <w:lang w:eastAsia="en-GB"/>
              </w:rPr>
              <w:t>3</w:t>
            </w:r>
          </w:p>
        </w:tc>
        <w:tc>
          <w:tcPr>
            <w:tcW w:w="988" w:type="pct"/>
            <w:tcBorders>
              <w:top w:val="nil"/>
              <w:left w:val="single" w:sz="4" w:space="0" w:color="auto"/>
              <w:bottom w:val="nil"/>
              <w:right w:val="single" w:sz="4" w:space="0" w:color="auto"/>
            </w:tcBorders>
            <w:hideMark/>
          </w:tcPr>
          <w:p w14:paraId="00B675B1" w14:textId="77777777" w:rsidR="00915DD9" w:rsidRDefault="00915DD9" w:rsidP="00915DD9">
            <w:pPr>
              <w:rPr>
                <w:rFonts w:eastAsia="MS PGothic"/>
                <w:lang w:eastAsia="en-GB"/>
              </w:rPr>
            </w:pPr>
          </w:p>
        </w:tc>
      </w:tr>
      <w:tr w:rsidR="00915DD9" w14:paraId="0D2D3138" w14:textId="77777777" w:rsidTr="00915DD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F37C6E" w14:textId="77777777" w:rsidR="00915DD9" w:rsidRDefault="00915DD9" w:rsidP="00915DD9">
            <w:pPr>
              <w:pStyle w:val="TAC"/>
              <w:rPr>
                <w:rFonts w:eastAsia="MS PGothic"/>
                <w:lang w:eastAsia="en-GB"/>
              </w:rPr>
            </w:pPr>
            <w:r>
              <w:rPr>
                <w:lang w:eastAsia="en-GB"/>
              </w:rPr>
              <w:t>F</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FF97B21" w14:textId="77777777" w:rsidR="00915DD9" w:rsidRDefault="00915DD9" w:rsidP="00915DD9">
            <w:pPr>
              <w:pStyle w:val="TAC"/>
              <w:rPr>
                <w:rFonts w:eastAsia="MS PGothic"/>
                <w:lang w:eastAsia="en-GB"/>
              </w:rPr>
            </w:pPr>
            <w:r>
              <w:rPr>
                <w:lang w:eastAsia="en-GB"/>
              </w:rPr>
              <w:t xml:space="preserve">600 MHz &lt; </w:t>
            </w:r>
            <w:proofErr w:type="spellStart"/>
            <w:r>
              <w:rPr>
                <w:lang w:eastAsia="en-GB"/>
              </w:rPr>
              <w:t>BW</w:t>
            </w:r>
            <w:r>
              <w:rPr>
                <w:vertAlign w:val="subscript"/>
                <w:lang w:eastAsia="en-GB"/>
              </w:rPr>
              <w:t>Channel_CA</w:t>
            </w:r>
            <w:proofErr w:type="spellEnd"/>
            <w:r>
              <w:rPr>
                <w:lang w:eastAsia="en-GB"/>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0F55B6E" w14:textId="77777777" w:rsidR="00915DD9" w:rsidRDefault="00915DD9" w:rsidP="00915DD9">
            <w:pPr>
              <w:pStyle w:val="TAC"/>
              <w:rPr>
                <w:rFonts w:eastAsia="MS PGothic"/>
                <w:lang w:eastAsia="en-GB"/>
              </w:rPr>
            </w:pPr>
            <w:r>
              <w:rPr>
                <w:lang w:eastAsia="en-GB"/>
              </w:rPr>
              <w:t>4</w:t>
            </w:r>
          </w:p>
        </w:tc>
        <w:tc>
          <w:tcPr>
            <w:tcW w:w="988" w:type="pct"/>
            <w:tcBorders>
              <w:top w:val="nil"/>
              <w:left w:val="single" w:sz="4" w:space="0" w:color="auto"/>
              <w:bottom w:val="nil"/>
              <w:right w:val="single" w:sz="4" w:space="0" w:color="auto"/>
            </w:tcBorders>
            <w:hideMark/>
          </w:tcPr>
          <w:p w14:paraId="0FC17EE1" w14:textId="77777777" w:rsidR="00915DD9" w:rsidRDefault="00915DD9" w:rsidP="00915DD9">
            <w:pPr>
              <w:rPr>
                <w:rFonts w:eastAsia="MS PGothic"/>
                <w:lang w:eastAsia="en-GB"/>
              </w:rPr>
            </w:pPr>
          </w:p>
        </w:tc>
      </w:tr>
      <w:tr w:rsidR="00915DD9" w14:paraId="2AB8E8ED" w14:textId="77777777" w:rsidTr="00915DD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9C5DCA8" w14:textId="77777777" w:rsidR="00915DD9" w:rsidRDefault="00915DD9" w:rsidP="00915DD9">
            <w:pPr>
              <w:pStyle w:val="TAC"/>
              <w:rPr>
                <w:lang w:eastAsia="en-GB"/>
              </w:rPr>
            </w:pPr>
            <w:r>
              <w:rPr>
                <w:lang w:eastAsia="en-GB"/>
              </w:rPr>
              <w:t>R</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6AECC0E" w14:textId="77777777" w:rsidR="00915DD9" w:rsidRDefault="00915DD9" w:rsidP="00915DD9">
            <w:pPr>
              <w:pStyle w:val="TAC"/>
              <w:rPr>
                <w:lang w:eastAsia="en-GB"/>
              </w:rPr>
            </w:pPr>
            <w:r>
              <w:rPr>
                <w:lang w:eastAsia="en-GB"/>
              </w:rPr>
              <w:t xml:space="preserve">800 MHz &lt; </w:t>
            </w:r>
            <w:proofErr w:type="spellStart"/>
            <w:r>
              <w:rPr>
                <w:lang w:eastAsia="en-GB"/>
              </w:rPr>
              <w:t>BW</w:t>
            </w:r>
            <w:r>
              <w:rPr>
                <w:vertAlign w:val="subscript"/>
                <w:lang w:eastAsia="en-GB"/>
              </w:rPr>
              <w:t>Channel_CA</w:t>
            </w:r>
            <w:proofErr w:type="spellEnd"/>
            <w:r>
              <w:rPr>
                <w:lang w:eastAsia="en-GB"/>
              </w:rPr>
              <w:t xml:space="preserve"> ≤ 1000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AD729AE" w14:textId="77777777" w:rsidR="00915DD9" w:rsidRDefault="00915DD9" w:rsidP="00915DD9">
            <w:pPr>
              <w:pStyle w:val="TAC"/>
              <w:rPr>
                <w:lang w:eastAsia="en-GB"/>
              </w:rPr>
            </w:pPr>
            <w:r>
              <w:rPr>
                <w:lang w:eastAsia="en-GB"/>
              </w:rPr>
              <w:t>5</w:t>
            </w:r>
          </w:p>
        </w:tc>
        <w:tc>
          <w:tcPr>
            <w:tcW w:w="988" w:type="pct"/>
            <w:tcBorders>
              <w:top w:val="nil"/>
              <w:left w:val="single" w:sz="4" w:space="0" w:color="auto"/>
              <w:bottom w:val="nil"/>
              <w:right w:val="single" w:sz="4" w:space="0" w:color="auto"/>
            </w:tcBorders>
            <w:tcMar>
              <w:top w:w="15" w:type="dxa"/>
              <w:left w:w="15" w:type="dxa"/>
              <w:bottom w:w="0" w:type="dxa"/>
              <w:right w:w="15" w:type="dxa"/>
            </w:tcMar>
          </w:tcPr>
          <w:p w14:paraId="7B669D99" w14:textId="77777777" w:rsidR="00915DD9" w:rsidRDefault="00915DD9" w:rsidP="00915DD9">
            <w:pPr>
              <w:pStyle w:val="TAC"/>
              <w:rPr>
                <w:lang w:eastAsia="en-GB"/>
              </w:rPr>
            </w:pPr>
          </w:p>
        </w:tc>
      </w:tr>
      <w:tr w:rsidR="00915DD9" w14:paraId="40CD5E22" w14:textId="77777777" w:rsidTr="00915DD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2CC86C5" w14:textId="77777777" w:rsidR="00915DD9" w:rsidRDefault="00915DD9" w:rsidP="00915DD9">
            <w:pPr>
              <w:pStyle w:val="TAC"/>
              <w:rPr>
                <w:lang w:eastAsia="en-GB"/>
              </w:rPr>
            </w:pPr>
            <w:r>
              <w:rPr>
                <w:lang w:eastAsia="en-GB"/>
              </w:rPr>
              <w:t>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B5AEFA9" w14:textId="77777777" w:rsidR="00915DD9" w:rsidRDefault="00915DD9" w:rsidP="00915DD9">
            <w:pPr>
              <w:pStyle w:val="TAC"/>
              <w:rPr>
                <w:lang w:eastAsia="en-GB"/>
              </w:rPr>
            </w:pPr>
            <w:r>
              <w:rPr>
                <w:lang w:eastAsia="en-GB"/>
              </w:rPr>
              <w:t xml:space="preserve">1000 MHz &lt; </w:t>
            </w:r>
            <w:proofErr w:type="spellStart"/>
            <w:r>
              <w:rPr>
                <w:lang w:eastAsia="en-GB"/>
              </w:rPr>
              <w:t>BW</w:t>
            </w:r>
            <w:r>
              <w:rPr>
                <w:vertAlign w:val="subscript"/>
                <w:lang w:eastAsia="en-GB"/>
              </w:rPr>
              <w:t>Channel_CA</w:t>
            </w:r>
            <w:proofErr w:type="spellEnd"/>
            <w:r>
              <w:rPr>
                <w:lang w:eastAsia="en-GB"/>
              </w:rP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AA8F3CB" w14:textId="77777777" w:rsidR="00915DD9" w:rsidRDefault="00915DD9" w:rsidP="00915DD9">
            <w:pPr>
              <w:pStyle w:val="TAC"/>
              <w:rPr>
                <w:lang w:eastAsia="en-GB"/>
              </w:rPr>
            </w:pPr>
            <w:r>
              <w:rPr>
                <w:lang w:eastAsia="en-GB"/>
              </w:rPr>
              <w:t>6</w:t>
            </w:r>
          </w:p>
        </w:tc>
        <w:tc>
          <w:tcPr>
            <w:tcW w:w="988" w:type="pct"/>
            <w:tcBorders>
              <w:top w:val="nil"/>
              <w:left w:val="single" w:sz="4" w:space="0" w:color="auto"/>
              <w:bottom w:val="nil"/>
              <w:right w:val="single" w:sz="4" w:space="0" w:color="auto"/>
            </w:tcBorders>
            <w:tcMar>
              <w:top w:w="15" w:type="dxa"/>
              <w:left w:w="15" w:type="dxa"/>
              <w:bottom w:w="0" w:type="dxa"/>
              <w:right w:w="15" w:type="dxa"/>
            </w:tcMar>
          </w:tcPr>
          <w:p w14:paraId="3E9DA4F0" w14:textId="77777777" w:rsidR="00915DD9" w:rsidRDefault="00915DD9" w:rsidP="00915DD9">
            <w:pPr>
              <w:pStyle w:val="TAC"/>
              <w:rPr>
                <w:lang w:eastAsia="en-GB"/>
              </w:rPr>
            </w:pPr>
          </w:p>
        </w:tc>
      </w:tr>
      <w:tr w:rsidR="00915DD9" w14:paraId="1EB5952B" w14:textId="77777777" w:rsidTr="00915DD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1A11B1D" w14:textId="77777777" w:rsidR="00915DD9" w:rsidRDefault="00915DD9" w:rsidP="00915DD9">
            <w:pPr>
              <w:pStyle w:val="TAC"/>
              <w:rPr>
                <w:lang w:eastAsia="en-GB"/>
              </w:rPr>
            </w:pPr>
            <w:r>
              <w:rPr>
                <w:lang w:eastAsia="en-GB"/>
              </w:rPr>
              <w:t>T</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C99FC6E" w14:textId="77777777" w:rsidR="00915DD9" w:rsidRDefault="00915DD9" w:rsidP="00915DD9">
            <w:pPr>
              <w:pStyle w:val="TAC"/>
              <w:rPr>
                <w:lang w:eastAsia="en-GB"/>
              </w:rPr>
            </w:pPr>
            <w:r>
              <w:rPr>
                <w:lang w:eastAsia="en-GB"/>
              </w:rPr>
              <w:t xml:space="preserve">1200 MHz &lt; </w:t>
            </w:r>
            <w:proofErr w:type="spellStart"/>
            <w:r>
              <w:rPr>
                <w:lang w:eastAsia="en-GB"/>
              </w:rPr>
              <w:t>BW</w:t>
            </w:r>
            <w:r>
              <w:rPr>
                <w:vertAlign w:val="subscript"/>
                <w:lang w:eastAsia="en-GB"/>
              </w:rPr>
              <w:t>Channel_CA</w:t>
            </w:r>
            <w:proofErr w:type="spellEnd"/>
            <w:r>
              <w:rPr>
                <w:lang w:eastAsia="en-GB"/>
              </w:rPr>
              <w:t xml:space="preserve"> ≤ 1400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A75DA14" w14:textId="77777777" w:rsidR="00915DD9" w:rsidRDefault="00915DD9" w:rsidP="00915DD9">
            <w:pPr>
              <w:pStyle w:val="TAC"/>
              <w:rPr>
                <w:lang w:eastAsia="en-GB"/>
              </w:rPr>
            </w:pPr>
            <w:r>
              <w:rPr>
                <w:lang w:eastAsia="en-GB"/>
              </w:rPr>
              <w:t>7</w:t>
            </w:r>
          </w:p>
        </w:tc>
        <w:tc>
          <w:tcPr>
            <w:tcW w:w="988" w:type="pct"/>
            <w:tcBorders>
              <w:top w:val="nil"/>
              <w:left w:val="single" w:sz="4" w:space="0" w:color="auto"/>
              <w:bottom w:val="nil"/>
              <w:right w:val="single" w:sz="4" w:space="0" w:color="auto"/>
            </w:tcBorders>
            <w:tcMar>
              <w:top w:w="15" w:type="dxa"/>
              <w:left w:w="15" w:type="dxa"/>
              <w:bottom w:w="0" w:type="dxa"/>
              <w:right w:w="15" w:type="dxa"/>
            </w:tcMar>
          </w:tcPr>
          <w:p w14:paraId="163C3478" w14:textId="77777777" w:rsidR="00915DD9" w:rsidRDefault="00915DD9" w:rsidP="00915DD9">
            <w:pPr>
              <w:pStyle w:val="TAC"/>
              <w:rPr>
                <w:lang w:eastAsia="en-GB"/>
              </w:rPr>
            </w:pPr>
          </w:p>
        </w:tc>
      </w:tr>
      <w:tr w:rsidR="00915DD9" w14:paraId="16E1A60D" w14:textId="77777777" w:rsidTr="00915DD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7286797" w14:textId="77777777" w:rsidR="00915DD9" w:rsidRDefault="00915DD9" w:rsidP="00915DD9">
            <w:pPr>
              <w:pStyle w:val="TAC"/>
              <w:rPr>
                <w:lang w:eastAsia="en-GB"/>
              </w:rPr>
            </w:pPr>
            <w:r>
              <w:rPr>
                <w:lang w:eastAsia="en-GB"/>
              </w:rPr>
              <w:t>U</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41AE4F2" w14:textId="77777777" w:rsidR="00915DD9" w:rsidRDefault="00915DD9" w:rsidP="00915DD9">
            <w:pPr>
              <w:pStyle w:val="TAC"/>
              <w:rPr>
                <w:lang w:eastAsia="en-GB"/>
              </w:rPr>
            </w:pPr>
            <w:r>
              <w:rPr>
                <w:lang w:eastAsia="en-GB"/>
              </w:rPr>
              <w:t xml:space="preserve">1400 MHz &lt; </w:t>
            </w:r>
            <w:proofErr w:type="spellStart"/>
            <w:r>
              <w:rPr>
                <w:lang w:eastAsia="en-GB"/>
              </w:rPr>
              <w:t>BW</w:t>
            </w:r>
            <w:r>
              <w:rPr>
                <w:vertAlign w:val="subscript"/>
                <w:lang w:eastAsia="en-GB"/>
              </w:rPr>
              <w:t>Channel_CA</w:t>
            </w:r>
            <w:proofErr w:type="spellEnd"/>
            <w:r>
              <w:rPr>
                <w:lang w:eastAsia="en-GB"/>
              </w:rPr>
              <w:t xml:space="preserve"> ≤ 1600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6CDF0A1" w14:textId="77777777" w:rsidR="00915DD9" w:rsidRDefault="00915DD9" w:rsidP="00915DD9">
            <w:pPr>
              <w:pStyle w:val="TAC"/>
              <w:rPr>
                <w:lang w:eastAsia="en-GB"/>
              </w:rPr>
            </w:pPr>
            <w:r>
              <w:rPr>
                <w:lang w:eastAsia="en-GB"/>
              </w:rPr>
              <w:t>8</w:t>
            </w:r>
          </w:p>
        </w:tc>
        <w:tc>
          <w:tcPr>
            <w:tcW w:w="988" w:type="pct"/>
            <w:tcBorders>
              <w:top w:val="nil"/>
              <w:left w:val="single" w:sz="4" w:space="0" w:color="auto"/>
              <w:bottom w:val="single" w:sz="4" w:space="0" w:color="auto"/>
              <w:right w:val="single" w:sz="4" w:space="0" w:color="auto"/>
            </w:tcBorders>
            <w:tcMar>
              <w:top w:w="15" w:type="dxa"/>
              <w:left w:w="15" w:type="dxa"/>
              <w:bottom w:w="0" w:type="dxa"/>
              <w:right w:w="15" w:type="dxa"/>
            </w:tcMar>
          </w:tcPr>
          <w:p w14:paraId="15952CBA" w14:textId="77777777" w:rsidR="00915DD9" w:rsidRDefault="00915DD9" w:rsidP="00915DD9">
            <w:pPr>
              <w:pStyle w:val="TAC"/>
              <w:rPr>
                <w:lang w:eastAsia="en-GB"/>
              </w:rPr>
            </w:pPr>
          </w:p>
        </w:tc>
      </w:tr>
      <w:tr w:rsidR="00915DD9" w14:paraId="4A046F8A" w14:textId="77777777" w:rsidTr="00915DD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9AC0953" w14:textId="77777777" w:rsidR="00915DD9" w:rsidRDefault="00915DD9" w:rsidP="00915DD9">
            <w:pPr>
              <w:pStyle w:val="TAC"/>
              <w:rPr>
                <w:rFonts w:eastAsia="MS PGothic"/>
                <w:lang w:eastAsia="en-GB"/>
              </w:rPr>
            </w:pPr>
            <w:r>
              <w:rPr>
                <w:lang w:eastAsia="en-GB"/>
              </w:rPr>
              <w:t>G</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7EEB5BC" w14:textId="77777777" w:rsidR="00915DD9" w:rsidRDefault="00915DD9" w:rsidP="00915DD9">
            <w:pPr>
              <w:pStyle w:val="TAC"/>
              <w:rPr>
                <w:rFonts w:eastAsia="MS PGothic"/>
                <w:lang w:eastAsia="en-GB"/>
              </w:rPr>
            </w:pPr>
            <w:r>
              <w:rPr>
                <w:lang w:eastAsia="en-GB"/>
              </w:rPr>
              <w:t xml:space="preserve">100 MHz &lt; </w:t>
            </w:r>
            <w:proofErr w:type="spellStart"/>
            <w:r>
              <w:rPr>
                <w:lang w:eastAsia="en-GB"/>
              </w:rPr>
              <w:t>BW</w:t>
            </w:r>
            <w:r>
              <w:rPr>
                <w:vertAlign w:val="subscript"/>
                <w:lang w:eastAsia="en-GB"/>
              </w:rPr>
              <w:t>Channel_CA</w:t>
            </w:r>
            <w:proofErr w:type="spellEnd"/>
            <w:r>
              <w:rPr>
                <w:lang w:eastAsia="en-GB"/>
              </w:rPr>
              <w:t xml:space="preserve"> ≤ 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BBE9515" w14:textId="77777777" w:rsidR="00915DD9" w:rsidRDefault="00915DD9" w:rsidP="00915DD9">
            <w:pPr>
              <w:pStyle w:val="TAC"/>
              <w:rPr>
                <w:rFonts w:eastAsia="MS PGothic"/>
                <w:lang w:eastAsia="en-GB"/>
              </w:rPr>
            </w:pPr>
            <w:r>
              <w:rPr>
                <w:lang w:eastAsia="en-GB"/>
              </w:rP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096A31C8" w14:textId="77777777" w:rsidR="00915DD9" w:rsidRDefault="00915DD9" w:rsidP="00915DD9">
            <w:pPr>
              <w:pStyle w:val="TAC"/>
              <w:rPr>
                <w:rFonts w:eastAsia="MS PGothic"/>
                <w:lang w:eastAsia="en-GB"/>
              </w:rPr>
            </w:pPr>
            <w:r>
              <w:rPr>
                <w:lang w:eastAsia="en-GB"/>
              </w:rPr>
              <w:t>3</w:t>
            </w:r>
          </w:p>
        </w:tc>
      </w:tr>
      <w:tr w:rsidR="00915DD9" w14:paraId="706F9D74" w14:textId="77777777" w:rsidTr="00915DD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37EF94" w14:textId="77777777" w:rsidR="00915DD9" w:rsidRDefault="00915DD9" w:rsidP="00915DD9">
            <w:pPr>
              <w:pStyle w:val="TAC"/>
              <w:rPr>
                <w:rFonts w:eastAsia="MS PGothic"/>
                <w:lang w:eastAsia="en-GB"/>
              </w:rPr>
            </w:pPr>
            <w:r>
              <w:rPr>
                <w:lang w:eastAsia="en-GB"/>
              </w:rPr>
              <w:t>H</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EED091" w14:textId="77777777" w:rsidR="00915DD9" w:rsidRDefault="00915DD9" w:rsidP="00915DD9">
            <w:pPr>
              <w:pStyle w:val="TAC"/>
              <w:rPr>
                <w:rFonts w:eastAsia="MS PGothic"/>
                <w:lang w:eastAsia="en-GB"/>
              </w:rPr>
            </w:pPr>
            <w:r>
              <w:rPr>
                <w:lang w:eastAsia="en-GB"/>
              </w:rPr>
              <w:t xml:space="preserve">200 MHz &lt; </w:t>
            </w:r>
            <w:proofErr w:type="spellStart"/>
            <w:r>
              <w:rPr>
                <w:lang w:eastAsia="en-GB"/>
              </w:rPr>
              <w:t>BW</w:t>
            </w:r>
            <w:r>
              <w:rPr>
                <w:vertAlign w:val="subscript"/>
                <w:lang w:eastAsia="en-GB"/>
              </w:rPr>
              <w:t>Channel_CA</w:t>
            </w:r>
            <w:proofErr w:type="spellEnd"/>
            <w:r>
              <w:rPr>
                <w:lang w:eastAsia="en-GB"/>
              </w:rPr>
              <w:t xml:space="preserve"> ≤ 300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FC40F50" w14:textId="77777777" w:rsidR="00915DD9" w:rsidRDefault="00915DD9" w:rsidP="00915DD9">
            <w:pPr>
              <w:pStyle w:val="TAC"/>
              <w:rPr>
                <w:rFonts w:eastAsia="MS PGothic"/>
                <w:lang w:eastAsia="en-GB"/>
              </w:rPr>
            </w:pPr>
            <w:r>
              <w:rPr>
                <w:lang w:eastAsia="en-GB"/>
              </w:rPr>
              <w:t>3</w:t>
            </w:r>
          </w:p>
        </w:tc>
        <w:tc>
          <w:tcPr>
            <w:tcW w:w="988" w:type="pct"/>
            <w:tcBorders>
              <w:top w:val="nil"/>
              <w:left w:val="single" w:sz="4" w:space="0" w:color="auto"/>
              <w:bottom w:val="nil"/>
              <w:right w:val="single" w:sz="4" w:space="0" w:color="auto"/>
            </w:tcBorders>
            <w:hideMark/>
          </w:tcPr>
          <w:p w14:paraId="6F8C3239" w14:textId="77777777" w:rsidR="00915DD9" w:rsidRDefault="00915DD9" w:rsidP="00915DD9">
            <w:pPr>
              <w:rPr>
                <w:rFonts w:eastAsia="MS PGothic"/>
                <w:lang w:eastAsia="en-GB"/>
              </w:rPr>
            </w:pPr>
          </w:p>
        </w:tc>
      </w:tr>
      <w:tr w:rsidR="00915DD9" w14:paraId="2885BDF0" w14:textId="77777777" w:rsidTr="00915DD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4F868F3" w14:textId="77777777" w:rsidR="00915DD9" w:rsidRDefault="00915DD9" w:rsidP="00915DD9">
            <w:pPr>
              <w:pStyle w:val="TAC"/>
              <w:rPr>
                <w:rFonts w:eastAsia="MS PGothic"/>
                <w:lang w:eastAsia="en-GB"/>
              </w:rPr>
            </w:pPr>
            <w:r>
              <w:rPr>
                <w:lang w:eastAsia="en-GB"/>
              </w:rPr>
              <w:t>I</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8DEE4DB" w14:textId="77777777" w:rsidR="00915DD9" w:rsidRDefault="00915DD9" w:rsidP="00915DD9">
            <w:pPr>
              <w:pStyle w:val="TAC"/>
              <w:rPr>
                <w:rFonts w:eastAsia="MS PGothic"/>
                <w:lang w:eastAsia="en-GB"/>
              </w:rPr>
            </w:pPr>
            <w:r>
              <w:rPr>
                <w:lang w:eastAsia="en-GB"/>
              </w:rPr>
              <w:t xml:space="preserve">300 MHz &lt; </w:t>
            </w:r>
            <w:proofErr w:type="spellStart"/>
            <w:r>
              <w:rPr>
                <w:lang w:eastAsia="en-GB"/>
              </w:rPr>
              <w:t>BW</w:t>
            </w:r>
            <w:r>
              <w:rPr>
                <w:vertAlign w:val="subscript"/>
                <w:lang w:eastAsia="en-GB"/>
              </w:rPr>
              <w:t>Channel_CA</w:t>
            </w:r>
            <w:proofErr w:type="spellEnd"/>
            <w:r>
              <w:rPr>
                <w:lang w:eastAsia="en-GB"/>
              </w:rP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9FE7057" w14:textId="77777777" w:rsidR="00915DD9" w:rsidRDefault="00915DD9" w:rsidP="00915DD9">
            <w:pPr>
              <w:pStyle w:val="TAC"/>
              <w:rPr>
                <w:rFonts w:eastAsia="MS PGothic"/>
                <w:lang w:eastAsia="en-GB"/>
              </w:rPr>
            </w:pPr>
            <w:r>
              <w:rPr>
                <w:lang w:eastAsia="en-GB"/>
              </w:rPr>
              <w:t>4</w:t>
            </w:r>
          </w:p>
        </w:tc>
        <w:tc>
          <w:tcPr>
            <w:tcW w:w="988" w:type="pct"/>
            <w:tcBorders>
              <w:top w:val="nil"/>
              <w:left w:val="single" w:sz="4" w:space="0" w:color="auto"/>
              <w:bottom w:val="nil"/>
              <w:right w:val="single" w:sz="4" w:space="0" w:color="auto"/>
            </w:tcBorders>
            <w:hideMark/>
          </w:tcPr>
          <w:p w14:paraId="212877B9" w14:textId="77777777" w:rsidR="00915DD9" w:rsidRDefault="00915DD9" w:rsidP="00915DD9">
            <w:pPr>
              <w:rPr>
                <w:rFonts w:eastAsia="MS PGothic"/>
                <w:lang w:eastAsia="en-GB"/>
              </w:rPr>
            </w:pPr>
          </w:p>
        </w:tc>
      </w:tr>
      <w:tr w:rsidR="00915DD9" w14:paraId="6ED2553A" w14:textId="77777777" w:rsidTr="00915DD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DD46FD6" w14:textId="77777777" w:rsidR="00915DD9" w:rsidRDefault="00915DD9" w:rsidP="00915DD9">
            <w:pPr>
              <w:pStyle w:val="TAC"/>
              <w:rPr>
                <w:rFonts w:eastAsia="MS PGothic"/>
                <w:lang w:eastAsia="en-GB"/>
              </w:rPr>
            </w:pPr>
            <w:r>
              <w:rPr>
                <w:lang w:eastAsia="en-GB"/>
              </w:rPr>
              <w:t>J</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9D341CE" w14:textId="77777777" w:rsidR="00915DD9" w:rsidRDefault="00915DD9" w:rsidP="00915DD9">
            <w:pPr>
              <w:pStyle w:val="TAC"/>
              <w:rPr>
                <w:rFonts w:eastAsia="MS PGothic"/>
                <w:lang w:eastAsia="en-GB"/>
              </w:rPr>
            </w:pPr>
            <w:r>
              <w:rPr>
                <w:lang w:eastAsia="en-GB"/>
              </w:rPr>
              <w:t xml:space="preserve">400 MHz &lt; </w:t>
            </w:r>
            <w:proofErr w:type="spellStart"/>
            <w:r>
              <w:rPr>
                <w:lang w:eastAsia="en-GB"/>
              </w:rPr>
              <w:t>BW</w:t>
            </w:r>
            <w:r>
              <w:rPr>
                <w:vertAlign w:val="subscript"/>
                <w:lang w:eastAsia="en-GB"/>
              </w:rPr>
              <w:t>Channel_CA</w:t>
            </w:r>
            <w:proofErr w:type="spellEnd"/>
            <w:r>
              <w:rPr>
                <w:lang w:eastAsia="en-GB"/>
              </w:rPr>
              <w:t xml:space="preserve"> ≤ 500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890463D" w14:textId="77777777" w:rsidR="00915DD9" w:rsidRDefault="00915DD9" w:rsidP="00915DD9">
            <w:pPr>
              <w:pStyle w:val="TAC"/>
              <w:rPr>
                <w:rFonts w:eastAsia="MS PGothic"/>
                <w:lang w:eastAsia="en-GB"/>
              </w:rPr>
            </w:pPr>
            <w:r>
              <w:rPr>
                <w:lang w:eastAsia="en-GB"/>
              </w:rPr>
              <w:t>5</w:t>
            </w:r>
          </w:p>
        </w:tc>
        <w:tc>
          <w:tcPr>
            <w:tcW w:w="988" w:type="pct"/>
            <w:tcBorders>
              <w:top w:val="nil"/>
              <w:left w:val="single" w:sz="4" w:space="0" w:color="auto"/>
              <w:bottom w:val="nil"/>
              <w:right w:val="single" w:sz="4" w:space="0" w:color="auto"/>
            </w:tcBorders>
            <w:hideMark/>
          </w:tcPr>
          <w:p w14:paraId="61E37A29" w14:textId="77777777" w:rsidR="00915DD9" w:rsidRDefault="00915DD9" w:rsidP="00915DD9">
            <w:pPr>
              <w:rPr>
                <w:rFonts w:eastAsia="MS PGothic"/>
                <w:lang w:eastAsia="en-GB"/>
              </w:rPr>
            </w:pPr>
          </w:p>
        </w:tc>
      </w:tr>
      <w:tr w:rsidR="00915DD9" w14:paraId="03B311EC" w14:textId="77777777" w:rsidTr="00915DD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61C8636" w14:textId="77777777" w:rsidR="00915DD9" w:rsidRDefault="00915DD9" w:rsidP="00915DD9">
            <w:pPr>
              <w:pStyle w:val="TAC"/>
              <w:rPr>
                <w:rFonts w:eastAsia="MS PGothic"/>
                <w:lang w:eastAsia="en-GB"/>
              </w:rPr>
            </w:pPr>
            <w:r>
              <w:rPr>
                <w:lang w:eastAsia="en-GB"/>
              </w:rPr>
              <w:t>K</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F558E12" w14:textId="77777777" w:rsidR="00915DD9" w:rsidRDefault="00915DD9" w:rsidP="00915DD9">
            <w:pPr>
              <w:pStyle w:val="TAC"/>
              <w:rPr>
                <w:rFonts w:eastAsia="MS PGothic"/>
                <w:lang w:eastAsia="en-GB"/>
              </w:rPr>
            </w:pPr>
            <w:r>
              <w:rPr>
                <w:lang w:eastAsia="en-GB"/>
              </w:rPr>
              <w:t xml:space="preserve">500 MHz &lt; </w:t>
            </w:r>
            <w:proofErr w:type="spellStart"/>
            <w:r>
              <w:rPr>
                <w:lang w:eastAsia="en-GB"/>
              </w:rPr>
              <w:t>BW</w:t>
            </w:r>
            <w:r>
              <w:rPr>
                <w:vertAlign w:val="subscript"/>
                <w:lang w:eastAsia="en-GB"/>
              </w:rPr>
              <w:t>Channel_CA</w:t>
            </w:r>
            <w:proofErr w:type="spellEnd"/>
            <w:r>
              <w:rPr>
                <w:lang w:eastAsia="en-GB"/>
              </w:rP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0383B2D" w14:textId="77777777" w:rsidR="00915DD9" w:rsidRDefault="00915DD9" w:rsidP="00915DD9">
            <w:pPr>
              <w:pStyle w:val="TAC"/>
              <w:rPr>
                <w:rFonts w:eastAsia="MS PGothic"/>
                <w:lang w:eastAsia="en-GB"/>
              </w:rPr>
            </w:pPr>
            <w:r>
              <w:rPr>
                <w:lang w:eastAsia="en-GB"/>
              </w:rPr>
              <w:t>6</w:t>
            </w:r>
          </w:p>
        </w:tc>
        <w:tc>
          <w:tcPr>
            <w:tcW w:w="988" w:type="pct"/>
            <w:tcBorders>
              <w:top w:val="nil"/>
              <w:left w:val="single" w:sz="4" w:space="0" w:color="auto"/>
              <w:bottom w:val="nil"/>
              <w:right w:val="single" w:sz="4" w:space="0" w:color="auto"/>
            </w:tcBorders>
            <w:hideMark/>
          </w:tcPr>
          <w:p w14:paraId="38432A1B" w14:textId="77777777" w:rsidR="00915DD9" w:rsidRDefault="00915DD9" w:rsidP="00915DD9">
            <w:pPr>
              <w:rPr>
                <w:rFonts w:eastAsia="MS PGothic"/>
                <w:lang w:eastAsia="en-GB"/>
              </w:rPr>
            </w:pPr>
          </w:p>
        </w:tc>
      </w:tr>
      <w:tr w:rsidR="00915DD9" w14:paraId="7051C6D0" w14:textId="77777777" w:rsidTr="00915DD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7C3427C" w14:textId="77777777" w:rsidR="00915DD9" w:rsidRDefault="00915DD9" w:rsidP="00915DD9">
            <w:pPr>
              <w:pStyle w:val="TAC"/>
              <w:rPr>
                <w:rFonts w:eastAsia="MS PGothic"/>
                <w:lang w:eastAsia="en-GB"/>
              </w:rPr>
            </w:pPr>
            <w:r>
              <w:rPr>
                <w:lang w:eastAsia="en-GB"/>
              </w:rPr>
              <w:t>L</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8DA47EA" w14:textId="77777777" w:rsidR="00915DD9" w:rsidRDefault="00915DD9" w:rsidP="00915DD9">
            <w:pPr>
              <w:pStyle w:val="TAC"/>
              <w:rPr>
                <w:rFonts w:eastAsia="MS PGothic"/>
                <w:lang w:eastAsia="en-GB"/>
              </w:rPr>
            </w:pPr>
            <w:r>
              <w:rPr>
                <w:lang w:eastAsia="en-GB"/>
              </w:rPr>
              <w:t xml:space="preserve">600 MHz &lt; </w:t>
            </w:r>
            <w:proofErr w:type="spellStart"/>
            <w:r>
              <w:rPr>
                <w:lang w:eastAsia="en-GB"/>
              </w:rPr>
              <w:t>BW</w:t>
            </w:r>
            <w:r>
              <w:rPr>
                <w:vertAlign w:val="subscript"/>
                <w:lang w:eastAsia="en-GB"/>
              </w:rPr>
              <w:t>Channel_CA</w:t>
            </w:r>
            <w:proofErr w:type="spellEnd"/>
            <w:r>
              <w:rPr>
                <w:lang w:eastAsia="en-GB"/>
              </w:rPr>
              <w:t xml:space="preserve"> ≤ 700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905D70B" w14:textId="77777777" w:rsidR="00915DD9" w:rsidRDefault="00915DD9" w:rsidP="00915DD9">
            <w:pPr>
              <w:pStyle w:val="TAC"/>
              <w:rPr>
                <w:rFonts w:eastAsia="MS PGothic"/>
                <w:lang w:eastAsia="en-GB"/>
              </w:rPr>
            </w:pPr>
            <w:r>
              <w:rPr>
                <w:lang w:eastAsia="en-GB"/>
              </w:rPr>
              <w:t>7</w:t>
            </w:r>
          </w:p>
        </w:tc>
        <w:tc>
          <w:tcPr>
            <w:tcW w:w="988" w:type="pct"/>
            <w:tcBorders>
              <w:top w:val="nil"/>
              <w:left w:val="single" w:sz="4" w:space="0" w:color="auto"/>
              <w:bottom w:val="nil"/>
              <w:right w:val="single" w:sz="4" w:space="0" w:color="auto"/>
            </w:tcBorders>
            <w:hideMark/>
          </w:tcPr>
          <w:p w14:paraId="10177E37" w14:textId="77777777" w:rsidR="00915DD9" w:rsidRDefault="00915DD9" w:rsidP="00915DD9">
            <w:pPr>
              <w:rPr>
                <w:rFonts w:eastAsia="MS PGothic"/>
                <w:lang w:eastAsia="en-GB"/>
              </w:rPr>
            </w:pPr>
          </w:p>
        </w:tc>
      </w:tr>
      <w:tr w:rsidR="00915DD9" w14:paraId="3F729C58" w14:textId="77777777" w:rsidTr="00915DD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C451AAB" w14:textId="77777777" w:rsidR="00915DD9" w:rsidRDefault="00915DD9" w:rsidP="00915DD9">
            <w:pPr>
              <w:pStyle w:val="TAC"/>
              <w:rPr>
                <w:rFonts w:eastAsia="MS PGothic"/>
                <w:lang w:eastAsia="en-GB"/>
              </w:rPr>
            </w:pPr>
            <w:r>
              <w:rPr>
                <w:lang w:eastAsia="en-GB"/>
              </w:rPr>
              <w:t>M</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21CC466" w14:textId="77777777" w:rsidR="00915DD9" w:rsidRDefault="00915DD9" w:rsidP="00915DD9">
            <w:pPr>
              <w:pStyle w:val="TAC"/>
              <w:rPr>
                <w:rFonts w:eastAsia="MS PGothic"/>
                <w:lang w:eastAsia="en-GB"/>
              </w:rPr>
            </w:pPr>
            <w:r>
              <w:rPr>
                <w:lang w:eastAsia="en-GB"/>
              </w:rPr>
              <w:t xml:space="preserve">700 MHz &lt; </w:t>
            </w:r>
            <w:proofErr w:type="spellStart"/>
            <w:r>
              <w:rPr>
                <w:lang w:eastAsia="en-GB"/>
              </w:rPr>
              <w:t>BW</w:t>
            </w:r>
            <w:r>
              <w:rPr>
                <w:vertAlign w:val="subscript"/>
                <w:lang w:eastAsia="en-GB"/>
              </w:rPr>
              <w:t>Channel_CA</w:t>
            </w:r>
            <w:proofErr w:type="spellEnd"/>
            <w:r>
              <w:rPr>
                <w:lang w:eastAsia="en-GB"/>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4A75253" w14:textId="77777777" w:rsidR="00915DD9" w:rsidRDefault="00915DD9" w:rsidP="00915DD9">
            <w:pPr>
              <w:pStyle w:val="TAC"/>
              <w:rPr>
                <w:rFonts w:eastAsia="MS PGothic"/>
                <w:lang w:eastAsia="en-GB"/>
              </w:rPr>
            </w:pPr>
            <w:r>
              <w:rPr>
                <w:lang w:eastAsia="en-GB"/>
              </w:rPr>
              <w:t>8</w:t>
            </w:r>
          </w:p>
        </w:tc>
        <w:tc>
          <w:tcPr>
            <w:tcW w:w="988" w:type="pct"/>
            <w:tcBorders>
              <w:top w:val="nil"/>
              <w:left w:val="single" w:sz="4" w:space="0" w:color="auto"/>
              <w:bottom w:val="single" w:sz="4" w:space="0" w:color="auto"/>
              <w:right w:val="single" w:sz="4" w:space="0" w:color="auto"/>
            </w:tcBorders>
            <w:hideMark/>
          </w:tcPr>
          <w:p w14:paraId="120E08C1" w14:textId="77777777" w:rsidR="00915DD9" w:rsidRDefault="00915DD9" w:rsidP="00915DD9">
            <w:pPr>
              <w:rPr>
                <w:rFonts w:eastAsia="MS PGothic"/>
                <w:lang w:eastAsia="en-GB"/>
              </w:rPr>
            </w:pPr>
          </w:p>
        </w:tc>
      </w:tr>
      <w:tr w:rsidR="00915DD9" w14:paraId="0C3EC4E3" w14:textId="77777777" w:rsidTr="00915DD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E4B9B5" w14:textId="77777777" w:rsidR="00915DD9" w:rsidRDefault="00915DD9" w:rsidP="00915DD9">
            <w:pPr>
              <w:pStyle w:val="TAC"/>
              <w:rPr>
                <w:rFonts w:eastAsia="MS PGothic"/>
                <w:lang w:eastAsia="en-GB"/>
              </w:rPr>
            </w:pPr>
            <w:r>
              <w:rPr>
                <w:lang w:eastAsia="en-GB"/>
              </w:rPr>
              <w:t>O</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B51126" w14:textId="77777777" w:rsidR="00915DD9" w:rsidRDefault="00915DD9" w:rsidP="00915DD9">
            <w:pPr>
              <w:pStyle w:val="TAC"/>
              <w:rPr>
                <w:rFonts w:eastAsia="MS PGothic"/>
                <w:lang w:eastAsia="en-GB"/>
              </w:rPr>
            </w:pPr>
            <w:r>
              <w:rPr>
                <w:lang w:eastAsia="en-GB"/>
              </w:rPr>
              <w:t xml:space="preserve">100 MHz ≤ </w:t>
            </w:r>
            <w:proofErr w:type="spellStart"/>
            <w:r>
              <w:rPr>
                <w:lang w:eastAsia="en-GB"/>
              </w:rPr>
              <w:t>BW</w:t>
            </w:r>
            <w:r>
              <w:rPr>
                <w:vertAlign w:val="subscript"/>
                <w:lang w:eastAsia="en-GB"/>
              </w:rPr>
              <w:t>Channel_CA</w:t>
            </w:r>
            <w:proofErr w:type="spellEnd"/>
            <w:r>
              <w:rPr>
                <w:lang w:eastAsia="en-GB"/>
              </w:rPr>
              <w:t xml:space="preserve"> ≤ 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45FA1B6" w14:textId="77777777" w:rsidR="00915DD9" w:rsidRDefault="00915DD9" w:rsidP="00915DD9">
            <w:pPr>
              <w:pStyle w:val="TAC"/>
              <w:rPr>
                <w:rFonts w:eastAsia="MS PGothic"/>
                <w:lang w:eastAsia="en-GB"/>
              </w:rPr>
            </w:pPr>
            <w:r>
              <w:rPr>
                <w:lang w:eastAsia="en-GB"/>
              </w:rP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13CBCB31" w14:textId="77777777" w:rsidR="00915DD9" w:rsidRDefault="00915DD9" w:rsidP="00915DD9">
            <w:pPr>
              <w:pStyle w:val="TAC"/>
              <w:rPr>
                <w:rFonts w:eastAsia="MS PGothic"/>
                <w:lang w:eastAsia="en-GB"/>
              </w:rPr>
            </w:pPr>
            <w:r>
              <w:rPr>
                <w:lang w:eastAsia="en-GB"/>
              </w:rPr>
              <w:t>4</w:t>
            </w:r>
          </w:p>
        </w:tc>
      </w:tr>
      <w:tr w:rsidR="00915DD9" w14:paraId="76888B78" w14:textId="77777777" w:rsidTr="00915DD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F13E0C6" w14:textId="77777777" w:rsidR="00915DD9" w:rsidRDefault="00915DD9" w:rsidP="00915DD9">
            <w:pPr>
              <w:pStyle w:val="TAC"/>
              <w:rPr>
                <w:rFonts w:eastAsia="MS PGothic"/>
                <w:lang w:eastAsia="en-GB"/>
              </w:rPr>
            </w:pPr>
            <w:r>
              <w:rPr>
                <w:lang w:eastAsia="en-GB"/>
              </w:rPr>
              <w:t>P</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A3017F" w14:textId="77777777" w:rsidR="00915DD9" w:rsidRDefault="00915DD9" w:rsidP="00915DD9">
            <w:pPr>
              <w:pStyle w:val="TAC"/>
              <w:rPr>
                <w:rFonts w:eastAsia="MS PGothic"/>
                <w:lang w:eastAsia="en-GB"/>
              </w:rPr>
            </w:pPr>
            <w:r>
              <w:rPr>
                <w:lang w:eastAsia="en-GB"/>
              </w:rPr>
              <w:t xml:space="preserve">150 MHz ≤ </w:t>
            </w:r>
            <w:proofErr w:type="spellStart"/>
            <w:r>
              <w:rPr>
                <w:lang w:eastAsia="en-GB"/>
              </w:rPr>
              <w:t>BW</w:t>
            </w:r>
            <w:r>
              <w:rPr>
                <w:vertAlign w:val="subscript"/>
                <w:lang w:eastAsia="en-GB"/>
              </w:rPr>
              <w:t>Channel_CA</w:t>
            </w:r>
            <w:proofErr w:type="spellEnd"/>
            <w:r>
              <w:rPr>
                <w:lang w:eastAsia="en-GB"/>
              </w:rPr>
              <w:t xml:space="preserve"> ≤ 300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07D1863" w14:textId="77777777" w:rsidR="00915DD9" w:rsidRDefault="00915DD9" w:rsidP="00915DD9">
            <w:pPr>
              <w:pStyle w:val="TAC"/>
              <w:rPr>
                <w:rFonts w:eastAsia="MS PGothic"/>
                <w:lang w:eastAsia="en-GB"/>
              </w:rPr>
            </w:pPr>
            <w:r>
              <w:rPr>
                <w:lang w:eastAsia="en-GB"/>
              </w:rPr>
              <w:t>3</w:t>
            </w:r>
          </w:p>
        </w:tc>
        <w:tc>
          <w:tcPr>
            <w:tcW w:w="988" w:type="pct"/>
            <w:tcBorders>
              <w:top w:val="nil"/>
              <w:left w:val="single" w:sz="4" w:space="0" w:color="auto"/>
              <w:bottom w:val="nil"/>
              <w:right w:val="single" w:sz="4" w:space="0" w:color="auto"/>
            </w:tcBorders>
            <w:hideMark/>
          </w:tcPr>
          <w:p w14:paraId="1A1D7119" w14:textId="77777777" w:rsidR="00915DD9" w:rsidRDefault="00915DD9" w:rsidP="00915DD9">
            <w:pPr>
              <w:rPr>
                <w:rFonts w:eastAsia="MS PGothic"/>
                <w:lang w:eastAsia="en-GB"/>
              </w:rPr>
            </w:pPr>
          </w:p>
        </w:tc>
      </w:tr>
      <w:tr w:rsidR="00915DD9" w14:paraId="42AF589C" w14:textId="77777777" w:rsidTr="00915DD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F5B6E0E" w14:textId="77777777" w:rsidR="00915DD9" w:rsidRDefault="00915DD9" w:rsidP="00915DD9">
            <w:pPr>
              <w:pStyle w:val="TAC"/>
              <w:rPr>
                <w:rFonts w:eastAsia="MS PGothic"/>
                <w:lang w:eastAsia="en-GB"/>
              </w:rPr>
            </w:pPr>
            <w:r>
              <w:rPr>
                <w:lang w:eastAsia="en-GB"/>
              </w:rPr>
              <w:t>Q</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19A0BD8" w14:textId="77777777" w:rsidR="00915DD9" w:rsidRDefault="00915DD9" w:rsidP="00915DD9">
            <w:pPr>
              <w:pStyle w:val="TAC"/>
              <w:rPr>
                <w:rFonts w:eastAsia="MS PGothic"/>
                <w:lang w:eastAsia="en-GB"/>
              </w:rPr>
            </w:pPr>
            <w:r>
              <w:rPr>
                <w:lang w:eastAsia="en-GB"/>
              </w:rPr>
              <w:t xml:space="preserve">200 MHz ≤ </w:t>
            </w:r>
            <w:proofErr w:type="spellStart"/>
            <w:r>
              <w:rPr>
                <w:lang w:eastAsia="en-GB"/>
              </w:rPr>
              <w:t>BW</w:t>
            </w:r>
            <w:r>
              <w:rPr>
                <w:vertAlign w:val="subscript"/>
                <w:lang w:eastAsia="en-GB"/>
              </w:rPr>
              <w:t>Channel_CA</w:t>
            </w:r>
            <w:proofErr w:type="spellEnd"/>
            <w:r>
              <w:rPr>
                <w:lang w:eastAsia="en-GB"/>
              </w:rP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DC52194" w14:textId="77777777" w:rsidR="00915DD9" w:rsidRDefault="00915DD9" w:rsidP="00915DD9">
            <w:pPr>
              <w:pStyle w:val="TAC"/>
              <w:rPr>
                <w:rFonts w:eastAsia="MS PGothic"/>
                <w:lang w:eastAsia="en-GB"/>
              </w:rPr>
            </w:pPr>
            <w:r>
              <w:rPr>
                <w:lang w:eastAsia="en-GB"/>
              </w:rPr>
              <w:t>4</w:t>
            </w:r>
          </w:p>
        </w:tc>
        <w:tc>
          <w:tcPr>
            <w:tcW w:w="988" w:type="pct"/>
            <w:tcBorders>
              <w:top w:val="nil"/>
              <w:left w:val="single" w:sz="4" w:space="0" w:color="auto"/>
              <w:bottom w:val="single" w:sz="4" w:space="0" w:color="auto"/>
              <w:right w:val="single" w:sz="4" w:space="0" w:color="auto"/>
            </w:tcBorders>
            <w:hideMark/>
          </w:tcPr>
          <w:p w14:paraId="7EA608DF" w14:textId="77777777" w:rsidR="00915DD9" w:rsidRDefault="00915DD9" w:rsidP="00915DD9">
            <w:pPr>
              <w:rPr>
                <w:rFonts w:eastAsia="MS PGothic"/>
                <w:lang w:eastAsia="en-GB"/>
              </w:rPr>
            </w:pPr>
          </w:p>
        </w:tc>
      </w:tr>
      <w:tr w:rsidR="00915DD9" w14:paraId="448E0B8E" w14:textId="77777777" w:rsidTr="00915DD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BE72D6A" w14:textId="77777777" w:rsidR="00915DD9" w:rsidRDefault="00915DD9" w:rsidP="00915DD9">
            <w:pPr>
              <w:pStyle w:val="TAC"/>
              <w:rPr>
                <w:lang w:eastAsia="en-GB"/>
              </w:rPr>
            </w:pPr>
            <w:r>
              <w:rPr>
                <w:lang w:eastAsia="en-GB"/>
              </w:rPr>
              <w:t>R2</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EC6260E" w14:textId="77777777" w:rsidR="00915DD9" w:rsidRDefault="00915DD9" w:rsidP="00915DD9">
            <w:pPr>
              <w:pStyle w:val="TAC"/>
              <w:rPr>
                <w:lang w:eastAsia="en-GB"/>
              </w:rPr>
            </w:pPr>
            <w:r>
              <w:rPr>
                <w:lang w:eastAsia="en-GB"/>
              </w:rPr>
              <w:t xml:space="preserve">200 MHz ≤ </w:t>
            </w:r>
            <w:proofErr w:type="spellStart"/>
            <w:r>
              <w:rPr>
                <w:lang w:eastAsia="en-GB"/>
              </w:rPr>
              <w:t>BW</w:t>
            </w:r>
            <w:r>
              <w:rPr>
                <w:vertAlign w:val="subscript"/>
                <w:lang w:eastAsia="en-GB"/>
              </w:rPr>
              <w:t>Channel_CA</w:t>
            </w:r>
            <w:proofErr w:type="spellEnd"/>
            <w:r>
              <w:rPr>
                <w:lang w:eastAsia="en-GB"/>
              </w:rP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2AECC2B" w14:textId="77777777" w:rsidR="00915DD9" w:rsidRDefault="00915DD9" w:rsidP="00915DD9">
            <w:pPr>
              <w:pStyle w:val="TAC"/>
              <w:rPr>
                <w:lang w:eastAsia="en-GB"/>
              </w:rPr>
            </w:pPr>
            <w:r>
              <w:rPr>
                <w:lang w:eastAsia="en-GB"/>
              </w:rPr>
              <w:t>2</w:t>
            </w:r>
          </w:p>
        </w:tc>
        <w:tc>
          <w:tcPr>
            <w:tcW w:w="988" w:type="pct"/>
            <w:tcBorders>
              <w:top w:val="nil"/>
              <w:left w:val="single" w:sz="4" w:space="0" w:color="auto"/>
              <w:bottom w:val="nil"/>
              <w:right w:val="single" w:sz="4" w:space="0" w:color="auto"/>
            </w:tcBorders>
            <w:hideMark/>
          </w:tcPr>
          <w:p w14:paraId="26DB425F" w14:textId="77777777" w:rsidR="00915DD9" w:rsidRDefault="00915DD9" w:rsidP="00915DD9">
            <w:pPr>
              <w:pStyle w:val="TAC"/>
              <w:rPr>
                <w:rFonts w:eastAsia="MS PGothic"/>
                <w:szCs w:val="18"/>
                <w:lang w:eastAsia="en-GB"/>
              </w:rPr>
            </w:pPr>
            <w:r>
              <w:rPr>
                <w:rFonts w:eastAsia="MS PGothic"/>
                <w:szCs w:val="18"/>
                <w:lang w:eastAsia="en-GB"/>
              </w:rPr>
              <w:t>5</w:t>
            </w:r>
          </w:p>
        </w:tc>
      </w:tr>
      <w:tr w:rsidR="00915DD9" w14:paraId="067E7651" w14:textId="77777777" w:rsidTr="00915DD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5E26A6" w14:textId="77777777" w:rsidR="00915DD9" w:rsidRDefault="00915DD9" w:rsidP="00915DD9">
            <w:pPr>
              <w:pStyle w:val="TAC"/>
              <w:rPr>
                <w:lang w:eastAsia="en-GB"/>
              </w:rPr>
            </w:pPr>
            <w:r>
              <w:rPr>
                <w:lang w:eastAsia="en-GB"/>
              </w:rPr>
              <w:t>R3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EFD5C88" w14:textId="77777777" w:rsidR="00915DD9" w:rsidRDefault="00915DD9" w:rsidP="00915DD9">
            <w:pPr>
              <w:pStyle w:val="TAC"/>
              <w:rPr>
                <w:lang w:eastAsia="en-GB"/>
              </w:rPr>
            </w:pPr>
            <w:r>
              <w:rPr>
                <w:lang w:eastAsia="en-GB"/>
              </w:rPr>
              <w:t xml:space="preserve">300 MHz ≤ </w:t>
            </w:r>
            <w:proofErr w:type="spellStart"/>
            <w:r>
              <w:rPr>
                <w:lang w:eastAsia="en-GB"/>
              </w:rPr>
              <w:t>BW</w:t>
            </w:r>
            <w:r>
              <w:rPr>
                <w:vertAlign w:val="subscript"/>
                <w:lang w:eastAsia="en-GB"/>
              </w:rPr>
              <w:t>Channel_CA</w:t>
            </w:r>
            <w:proofErr w:type="spellEnd"/>
            <w:r>
              <w:rPr>
                <w:lang w:eastAsia="en-GB"/>
              </w:rP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8D3D062" w14:textId="77777777" w:rsidR="00915DD9" w:rsidRDefault="00915DD9" w:rsidP="00915DD9">
            <w:pPr>
              <w:pStyle w:val="TAC"/>
              <w:rPr>
                <w:lang w:eastAsia="en-GB"/>
              </w:rPr>
            </w:pPr>
            <w:r>
              <w:rPr>
                <w:lang w:eastAsia="en-GB"/>
              </w:rPr>
              <w:t>3</w:t>
            </w:r>
          </w:p>
        </w:tc>
        <w:tc>
          <w:tcPr>
            <w:tcW w:w="988" w:type="pct"/>
            <w:tcBorders>
              <w:top w:val="nil"/>
              <w:left w:val="single" w:sz="4" w:space="0" w:color="auto"/>
              <w:bottom w:val="nil"/>
              <w:right w:val="single" w:sz="4" w:space="0" w:color="auto"/>
            </w:tcBorders>
          </w:tcPr>
          <w:p w14:paraId="40EE068F" w14:textId="77777777" w:rsidR="00915DD9" w:rsidRDefault="00915DD9" w:rsidP="00915DD9">
            <w:pPr>
              <w:pStyle w:val="TAC"/>
              <w:rPr>
                <w:rFonts w:eastAsia="MS PGothic"/>
                <w:szCs w:val="18"/>
                <w:lang w:eastAsia="en-GB"/>
              </w:rPr>
            </w:pPr>
          </w:p>
        </w:tc>
      </w:tr>
      <w:tr w:rsidR="00915DD9" w14:paraId="13072D5C" w14:textId="77777777" w:rsidTr="00915DD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C8DB726" w14:textId="77777777" w:rsidR="00915DD9" w:rsidRDefault="00915DD9" w:rsidP="00915DD9">
            <w:pPr>
              <w:pStyle w:val="TAC"/>
              <w:rPr>
                <w:lang w:eastAsia="en-GB"/>
              </w:rPr>
            </w:pPr>
            <w:r>
              <w:rPr>
                <w:lang w:eastAsia="en-GB"/>
              </w:rPr>
              <w:t>R4</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B80FB6" w14:textId="77777777" w:rsidR="00915DD9" w:rsidRDefault="00915DD9" w:rsidP="00915DD9">
            <w:pPr>
              <w:pStyle w:val="TAC"/>
              <w:rPr>
                <w:lang w:eastAsia="en-GB"/>
              </w:rPr>
            </w:pPr>
            <w:r>
              <w:rPr>
                <w:lang w:eastAsia="en-GB"/>
              </w:rPr>
              <w:t xml:space="preserve">400 MHz ≤ </w:t>
            </w:r>
            <w:proofErr w:type="spellStart"/>
            <w:r>
              <w:rPr>
                <w:lang w:eastAsia="en-GB"/>
              </w:rPr>
              <w:t>BW</w:t>
            </w:r>
            <w:r>
              <w:rPr>
                <w:vertAlign w:val="subscript"/>
                <w:lang w:eastAsia="en-GB"/>
              </w:rPr>
              <w:t>Channel_CA</w:t>
            </w:r>
            <w:proofErr w:type="spellEnd"/>
            <w:r>
              <w:rPr>
                <w:lang w:eastAsia="en-GB"/>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73F89F6" w14:textId="77777777" w:rsidR="00915DD9" w:rsidRDefault="00915DD9" w:rsidP="00915DD9">
            <w:pPr>
              <w:pStyle w:val="TAC"/>
              <w:rPr>
                <w:lang w:eastAsia="en-GB"/>
              </w:rPr>
            </w:pPr>
            <w:r>
              <w:rPr>
                <w:lang w:eastAsia="en-GB"/>
              </w:rPr>
              <w:t>4</w:t>
            </w:r>
          </w:p>
        </w:tc>
        <w:tc>
          <w:tcPr>
            <w:tcW w:w="988" w:type="pct"/>
            <w:tcBorders>
              <w:top w:val="nil"/>
              <w:left w:val="single" w:sz="4" w:space="0" w:color="auto"/>
              <w:bottom w:val="nil"/>
              <w:right w:val="single" w:sz="4" w:space="0" w:color="auto"/>
            </w:tcBorders>
          </w:tcPr>
          <w:p w14:paraId="0B9CA233" w14:textId="77777777" w:rsidR="00915DD9" w:rsidRDefault="00915DD9" w:rsidP="00915DD9">
            <w:pPr>
              <w:pStyle w:val="TAC"/>
              <w:rPr>
                <w:rFonts w:eastAsia="MS PGothic"/>
                <w:szCs w:val="18"/>
                <w:lang w:eastAsia="en-GB"/>
              </w:rPr>
            </w:pPr>
          </w:p>
        </w:tc>
      </w:tr>
      <w:tr w:rsidR="00915DD9" w14:paraId="78A7C7BA" w14:textId="77777777" w:rsidTr="00915DD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563EA0E" w14:textId="77777777" w:rsidR="00915DD9" w:rsidRDefault="00915DD9" w:rsidP="00915DD9">
            <w:pPr>
              <w:pStyle w:val="TAC"/>
              <w:rPr>
                <w:lang w:eastAsia="en-GB"/>
              </w:rPr>
            </w:pPr>
            <w:r>
              <w:rPr>
                <w:lang w:eastAsia="en-GB"/>
              </w:rPr>
              <w:t>R5</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516E770" w14:textId="77777777" w:rsidR="00915DD9" w:rsidRDefault="00915DD9" w:rsidP="00915DD9">
            <w:pPr>
              <w:pStyle w:val="TAC"/>
              <w:rPr>
                <w:lang w:eastAsia="en-GB"/>
              </w:rPr>
            </w:pPr>
            <w:r>
              <w:rPr>
                <w:lang w:eastAsia="en-GB"/>
              </w:rPr>
              <w:t xml:space="preserve">500 MHz ≤ </w:t>
            </w:r>
            <w:proofErr w:type="spellStart"/>
            <w:r>
              <w:rPr>
                <w:lang w:eastAsia="en-GB"/>
              </w:rPr>
              <w:t>BW</w:t>
            </w:r>
            <w:r>
              <w:rPr>
                <w:vertAlign w:val="subscript"/>
                <w:lang w:eastAsia="en-GB"/>
              </w:rPr>
              <w:t>Channel_CA</w:t>
            </w:r>
            <w:proofErr w:type="spellEnd"/>
            <w:r>
              <w:rPr>
                <w:lang w:eastAsia="en-GB"/>
              </w:rPr>
              <w:t xml:space="preserve"> ≤ 1000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AB9910C" w14:textId="77777777" w:rsidR="00915DD9" w:rsidRDefault="00915DD9" w:rsidP="00915DD9">
            <w:pPr>
              <w:pStyle w:val="TAC"/>
              <w:rPr>
                <w:lang w:eastAsia="en-GB"/>
              </w:rPr>
            </w:pPr>
            <w:r>
              <w:rPr>
                <w:lang w:eastAsia="en-GB"/>
              </w:rPr>
              <w:t>5</w:t>
            </w:r>
          </w:p>
        </w:tc>
        <w:tc>
          <w:tcPr>
            <w:tcW w:w="988" w:type="pct"/>
            <w:tcBorders>
              <w:top w:val="nil"/>
              <w:left w:val="single" w:sz="4" w:space="0" w:color="auto"/>
              <w:bottom w:val="nil"/>
              <w:right w:val="single" w:sz="4" w:space="0" w:color="auto"/>
            </w:tcBorders>
          </w:tcPr>
          <w:p w14:paraId="4BFE5FA3" w14:textId="77777777" w:rsidR="00915DD9" w:rsidRDefault="00915DD9" w:rsidP="00915DD9">
            <w:pPr>
              <w:pStyle w:val="TAC"/>
              <w:rPr>
                <w:rFonts w:eastAsia="MS PGothic"/>
                <w:szCs w:val="18"/>
                <w:lang w:eastAsia="en-GB"/>
              </w:rPr>
            </w:pPr>
          </w:p>
        </w:tc>
      </w:tr>
      <w:tr w:rsidR="00915DD9" w14:paraId="6B828211" w14:textId="77777777" w:rsidTr="00915DD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7A630C4" w14:textId="77777777" w:rsidR="00915DD9" w:rsidRDefault="00915DD9" w:rsidP="00915DD9">
            <w:pPr>
              <w:pStyle w:val="TAC"/>
              <w:rPr>
                <w:lang w:eastAsia="en-GB"/>
              </w:rPr>
            </w:pPr>
            <w:r>
              <w:rPr>
                <w:lang w:eastAsia="en-GB"/>
              </w:rPr>
              <w:t>R6</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DA9B555" w14:textId="77777777" w:rsidR="00915DD9" w:rsidRDefault="00915DD9" w:rsidP="00915DD9">
            <w:pPr>
              <w:pStyle w:val="TAC"/>
              <w:rPr>
                <w:lang w:eastAsia="en-GB"/>
              </w:rPr>
            </w:pPr>
            <w:r>
              <w:rPr>
                <w:lang w:eastAsia="en-GB"/>
              </w:rPr>
              <w:t xml:space="preserve">600 MHz ≤ </w:t>
            </w:r>
            <w:proofErr w:type="spellStart"/>
            <w:r>
              <w:rPr>
                <w:lang w:eastAsia="en-GB"/>
              </w:rPr>
              <w:t>BW</w:t>
            </w:r>
            <w:r>
              <w:rPr>
                <w:vertAlign w:val="subscript"/>
                <w:lang w:eastAsia="en-GB"/>
              </w:rPr>
              <w:t>Channel_CA</w:t>
            </w:r>
            <w:proofErr w:type="spellEnd"/>
            <w:r>
              <w:rPr>
                <w:lang w:eastAsia="en-GB"/>
              </w:rP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29E4776" w14:textId="77777777" w:rsidR="00915DD9" w:rsidRDefault="00915DD9" w:rsidP="00915DD9">
            <w:pPr>
              <w:pStyle w:val="TAC"/>
              <w:rPr>
                <w:lang w:eastAsia="en-GB"/>
              </w:rPr>
            </w:pPr>
            <w:r>
              <w:rPr>
                <w:lang w:eastAsia="en-GB"/>
              </w:rPr>
              <w:t>6</w:t>
            </w:r>
          </w:p>
        </w:tc>
        <w:tc>
          <w:tcPr>
            <w:tcW w:w="988" w:type="pct"/>
            <w:tcBorders>
              <w:top w:val="nil"/>
              <w:left w:val="single" w:sz="4" w:space="0" w:color="auto"/>
              <w:bottom w:val="nil"/>
              <w:right w:val="single" w:sz="4" w:space="0" w:color="auto"/>
            </w:tcBorders>
          </w:tcPr>
          <w:p w14:paraId="5D283B94" w14:textId="77777777" w:rsidR="00915DD9" w:rsidRDefault="00915DD9" w:rsidP="00915DD9">
            <w:pPr>
              <w:pStyle w:val="TAC"/>
              <w:rPr>
                <w:rFonts w:eastAsia="MS PGothic"/>
                <w:szCs w:val="18"/>
                <w:lang w:eastAsia="en-GB"/>
              </w:rPr>
            </w:pPr>
          </w:p>
        </w:tc>
      </w:tr>
      <w:tr w:rsidR="00915DD9" w14:paraId="7507A321" w14:textId="77777777" w:rsidTr="00915DD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C4B633" w14:textId="77777777" w:rsidR="00915DD9" w:rsidRDefault="00915DD9" w:rsidP="00915DD9">
            <w:pPr>
              <w:pStyle w:val="TAC"/>
              <w:rPr>
                <w:lang w:eastAsia="en-GB"/>
              </w:rPr>
            </w:pPr>
            <w:r>
              <w:rPr>
                <w:lang w:eastAsia="en-GB"/>
              </w:rPr>
              <w:t>R7</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D8E64EA" w14:textId="77777777" w:rsidR="00915DD9" w:rsidRDefault="00915DD9" w:rsidP="00915DD9">
            <w:pPr>
              <w:pStyle w:val="TAC"/>
              <w:rPr>
                <w:lang w:eastAsia="en-GB"/>
              </w:rPr>
            </w:pPr>
            <w:r>
              <w:rPr>
                <w:lang w:eastAsia="en-GB"/>
              </w:rPr>
              <w:t xml:space="preserve">700 MHz ≤ </w:t>
            </w:r>
            <w:proofErr w:type="spellStart"/>
            <w:r>
              <w:rPr>
                <w:lang w:eastAsia="en-GB"/>
              </w:rPr>
              <w:t>BW</w:t>
            </w:r>
            <w:r>
              <w:rPr>
                <w:vertAlign w:val="subscript"/>
                <w:lang w:eastAsia="en-GB"/>
              </w:rPr>
              <w:t>Channel_CA</w:t>
            </w:r>
            <w:proofErr w:type="spellEnd"/>
            <w:r>
              <w:rPr>
                <w:lang w:eastAsia="en-GB"/>
              </w:rPr>
              <w:t xml:space="preserve"> ≤ 1400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AC27385" w14:textId="77777777" w:rsidR="00915DD9" w:rsidRDefault="00915DD9" w:rsidP="00915DD9">
            <w:pPr>
              <w:pStyle w:val="TAC"/>
              <w:rPr>
                <w:lang w:eastAsia="en-GB"/>
              </w:rPr>
            </w:pPr>
            <w:r>
              <w:rPr>
                <w:lang w:eastAsia="en-GB"/>
              </w:rPr>
              <w:t>7</w:t>
            </w:r>
          </w:p>
        </w:tc>
        <w:tc>
          <w:tcPr>
            <w:tcW w:w="988" w:type="pct"/>
            <w:tcBorders>
              <w:top w:val="nil"/>
              <w:left w:val="single" w:sz="4" w:space="0" w:color="auto"/>
              <w:bottom w:val="nil"/>
              <w:right w:val="single" w:sz="4" w:space="0" w:color="auto"/>
            </w:tcBorders>
          </w:tcPr>
          <w:p w14:paraId="70D6A1BC" w14:textId="77777777" w:rsidR="00915DD9" w:rsidRDefault="00915DD9" w:rsidP="00915DD9">
            <w:pPr>
              <w:pStyle w:val="TAC"/>
              <w:rPr>
                <w:rFonts w:eastAsia="MS PGothic"/>
                <w:szCs w:val="18"/>
                <w:lang w:eastAsia="en-GB"/>
              </w:rPr>
            </w:pPr>
          </w:p>
        </w:tc>
      </w:tr>
      <w:tr w:rsidR="00915DD9" w14:paraId="1187A867" w14:textId="77777777" w:rsidTr="00915DD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10A1051" w14:textId="77777777" w:rsidR="00915DD9" w:rsidRDefault="00915DD9" w:rsidP="00915DD9">
            <w:pPr>
              <w:pStyle w:val="TAC"/>
              <w:rPr>
                <w:lang w:eastAsia="en-GB"/>
              </w:rPr>
            </w:pPr>
            <w:r>
              <w:rPr>
                <w:lang w:eastAsia="en-GB"/>
              </w:rPr>
              <w:t>R8</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A20B97C" w14:textId="77777777" w:rsidR="00915DD9" w:rsidRDefault="00915DD9" w:rsidP="00915DD9">
            <w:pPr>
              <w:pStyle w:val="TAC"/>
              <w:rPr>
                <w:lang w:eastAsia="en-GB"/>
              </w:rPr>
            </w:pPr>
            <w:r>
              <w:rPr>
                <w:lang w:eastAsia="en-GB"/>
              </w:rPr>
              <w:t xml:space="preserve">800 MHz ≤ </w:t>
            </w:r>
            <w:proofErr w:type="spellStart"/>
            <w:r>
              <w:rPr>
                <w:lang w:eastAsia="en-GB"/>
              </w:rPr>
              <w:t>BW</w:t>
            </w:r>
            <w:r>
              <w:rPr>
                <w:vertAlign w:val="subscript"/>
                <w:lang w:eastAsia="en-GB"/>
              </w:rPr>
              <w:t>Channel_CA</w:t>
            </w:r>
            <w:proofErr w:type="spellEnd"/>
            <w:r>
              <w:rPr>
                <w:lang w:eastAsia="en-GB"/>
              </w:rPr>
              <w:t xml:space="preserve"> ≤ 1600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4789D85" w14:textId="77777777" w:rsidR="00915DD9" w:rsidRDefault="00915DD9" w:rsidP="00915DD9">
            <w:pPr>
              <w:pStyle w:val="TAC"/>
              <w:rPr>
                <w:lang w:eastAsia="en-GB"/>
              </w:rPr>
            </w:pPr>
            <w:r>
              <w:rPr>
                <w:lang w:eastAsia="en-GB"/>
              </w:rPr>
              <w:t>8</w:t>
            </w:r>
          </w:p>
        </w:tc>
        <w:tc>
          <w:tcPr>
            <w:tcW w:w="988" w:type="pct"/>
            <w:tcBorders>
              <w:top w:val="nil"/>
              <w:left w:val="single" w:sz="4" w:space="0" w:color="auto"/>
              <w:bottom w:val="nil"/>
              <w:right w:val="single" w:sz="4" w:space="0" w:color="auto"/>
            </w:tcBorders>
          </w:tcPr>
          <w:p w14:paraId="723FB820" w14:textId="77777777" w:rsidR="00915DD9" w:rsidRDefault="00915DD9" w:rsidP="00915DD9">
            <w:pPr>
              <w:pStyle w:val="TAC"/>
              <w:rPr>
                <w:rFonts w:eastAsia="MS PGothic"/>
                <w:szCs w:val="18"/>
                <w:lang w:eastAsia="en-GB"/>
              </w:rPr>
            </w:pPr>
          </w:p>
        </w:tc>
      </w:tr>
      <w:tr w:rsidR="00915DD9" w14:paraId="22B44191" w14:textId="77777777" w:rsidTr="00915DD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C5425CD" w14:textId="77777777" w:rsidR="00915DD9" w:rsidRDefault="00915DD9" w:rsidP="00915DD9">
            <w:pPr>
              <w:pStyle w:val="TAC"/>
              <w:rPr>
                <w:lang w:eastAsia="en-GB"/>
              </w:rPr>
            </w:pPr>
            <w:r>
              <w:rPr>
                <w:lang w:eastAsia="en-GB"/>
              </w:rPr>
              <w:t>R9</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33AEDA8" w14:textId="77777777" w:rsidR="00915DD9" w:rsidRDefault="00915DD9" w:rsidP="00915DD9">
            <w:pPr>
              <w:pStyle w:val="TAC"/>
              <w:rPr>
                <w:lang w:eastAsia="en-GB"/>
              </w:rPr>
            </w:pPr>
            <w:r>
              <w:rPr>
                <w:lang w:eastAsia="en-GB"/>
              </w:rPr>
              <w:t xml:space="preserve">900 MHz ≤ </w:t>
            </w:r>
            <w:proofErr w:type="spellStart"/>
            <w:r>
              <w:rPr>
                <w:lang w:eastAsia="en-GB"/>
              </w:rPr>
              <w:t>BW</w:t>
            </w:r>
            <w:r>
              <w:rPr>
                <w:vertAlign w:val="subscript"/>
                <w:lang w:eastAsia="en-GB"/>
              </w:rPr>
              <w:t>Channel_CA</w:t>
            </w:r>
            <w:proofErr w:type="spellEnd"/>
            <w:r>
              <w:rPr>
                <w:lang w:eastAsia="en-GB"/>
              </w:rPr>
              <w:t xml:space="preserve"> ≤ 1800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6BC2B1C" w14:textId="77777777" w:rsidR="00915DD9" w:rsidRDefault="00915DD9" w:rsidP="00915DD9">
            <w:pPr>
              <w:pStyle w:val="TAC"/>
              <w:rPr>
                <w:lang w:eastAsia="en-GB"/>
              </w:rPr>
            </w:pPr>
            <w:r>
              <w:rPr>
                <w:lang w:eastAsia="en-GB"/>
              </w:rPr>
              <w:t>9</w:t>
            </w:r>
          </w:p>
        </w:tc>
        <w:tc>
          <w:tcPr>
            <w:tcW w:w="988" w:type="pct"/>
            <w:tcBorders>
              <w:top w:val="nil"/>
              <w:left w:val="single" w:sz="4" w:space="0" w:color="auto"/>
              <w:bottom w:val="nil"/>
              <w:right w:val="single" w:sz="4" w:space="0" w:color="auto"/>
            </w:tcBorders>
          </w:tcPr>
          <w:p w14:paraId="5BCEAC49" w14:textId="77777777" w:rsidR="00915DD9" w:rsidRDefault="00915DD9" w:rsidP="00915DD9">
            <w:pPr>
              <w:pStyle w:val="TAC"/>
              <w:rPr>
                <w:rFonts w:eastAsia="MS PGothic"/>
                <w:szCs w:val="18"/>
                <w:lang w:eastAsia="en-GB"/>
              </w:rPr>
            </w:pPr>
          </w:p>
        </w:tc>
      </w:tr>
      <w:tr w:rsidR="00915DD9" w14:paraId="652A580E" w14:textId="77777777" w:rsidTr="00915DD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844115E" w14:textId="77777777" w:rsidR="00915DD9" w:rsidRDefault="00915DD9" w:rsidP="00915DD9">
            <w:pPr>
              <w:pStyle w:val="TAC"/>
              <w:rPr>
                <w:lang w:eastAsia="en-GB"/>
              </w:rPr>
            </w:pPr>
            <w:r>
              <w:rPr>
                <w:lang w:eastAsia="en-GB"/>
              </w:rPr>
              <w:t>R10</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5B3E1B" w14:textId="77777777" w:rsidR="00915DD9" w:rsidRDefault="00915DD9" w:rsidP="00915DD9">
            <w:pPr>
              <w:pStyle w:val="TAC"/>
              <w:rPr>
                <w:lang w:eastAsia="en-GB"/>
              </w:rPr>
            </w:pPr>
            <w:r>
              <w:rPr>
                <w:lang w:eastAsia="en-GB"/>
              </w:rPr>
              <w:t xml:space="preserve">1000 MHz ≤ </w:t>
            </w:r>
            <w:proofErr w:type="spellStart"/>
            <w:r>
              <w:rPr>
                <w:lang w:eastAsia="en-GB"/>
              </w:rPr>
              <w:t>BW</w:t>
            </w:r>
            <w:r>
              <w:rPr>
                <w:vertAlign w:val="subscript"/>
                <w:lang w:eastAsia="en-GB"/>
              </w:rPr>
              <w:t>Channel_CA</w:t>
            </w:r>
            <w:proofErr w:type="spellEnd"/>
            <w:r>
              <w:rPr>
                <w:lang w:eastAsia="en-GB"/>
              </w:rPr>
              <w:t xml:space="preserve"> ≤ 2000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56A6E7E" w14:textId="77777777" w:rsidR="00915DD9" w:rsidRDefault="00915DD9" w:rsidP="00915DD9">
            <w:pPr>
              <w:pStyle w:val="TAC"/>
              <w:rPr>
                <w:lang w:eastAsia="en-GB"/>
              </w:rPr>
            </w:pPr>
            <w:r>
              <w:rPr>
                <w:lang w:eastAsia="en-GB"/>
              </w:rPr>
              <w:t>10</w:t>
            </w:r>
          </w:p>
        </w:tc>
        <w:tc>
          <w:tcPr>
            <w:tcW w:w="988" w:type="pct"/>
            <w:tcBorders>
              <w:top w:val="nil"/>
              <w:left w:val="single" w:sz="4" w:space="0" w:color="auto"/>
              <w:bottom w:val="nil"/>
              <w:right w:val="single" w:sz="4" w:space="0" w:color="auto"/>
            </w:tcBorders>
          </w:tcPr>
          <w:p w14:paraId="6F1DCC0F" w14:textId="77777777" w:rsidR="00915DD9" w:rsidRDefault="00915DD9" w:rsidP="00915DD9">
            <w:pPr>
              <w:pStyle w:val="TAC"/>
              <w:rPr>
                <w:rFonts w:eastAsia="MS PGothic"/>
                <w:szCs w:val="18"/>
                <w:lang w:eastAsia="en-GB"/>
              </w:rPr>
            </w:pPr>
          </w:p>
        </w:tc>
      </w:tr>
      <w:tr w:rsidR="00915DD9" w14:paraId="46D7C9F9" w14:textId="77777777" w:rsidTr="00915DD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480EDA0" w14:textId="77777777" w:rsidR="00915DD9" w:rsidRDefault="00915DD9" w:rsidP="00915DD9">
            <w:pPr>
              <w:pStyle w:val="TAC"/>
              <w:rPr>
                <w:lang w:eastAsia="en-GB"/>
              </w:rPr>
            </w:pPr>
            <w:r>
              <w:rPr>
                <w:lang w:eastAsia="en-GB"/>
              </w:rPr>
              <w:t>R11</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128D31E" w14:textId="77777777" w:rsidR="00915DD9" w:rsidRDefault="00915DD9" w:rsidP="00915DD9">
            <w:pPr>
              <w:pStyle w:val="TAC"/>
              <w:rPr>
                <w:lang w:eastAsia="en-GB"/>
              </w:rPr>
            </w:pPr>
            <w:r>
              <w:rPr>
                <w:lang w:eastAsia="en-GB"/>
              </w:rPr>
              <w:t xml:space="preserve">1100 MHz ≤ </w:t>
            </w:r>
            <w:proofErr w:type="spellStart"/>
            <w:r>
              <w:rPr>
                <w:lang w:eastAsia="en-GB"/>
              </w:rPr>
              <w:t>BW</w:t>
            </w:r>
            <w:r>
              <w:rPr>
                <w:vertAlign w:val="subscript"/>
                <w:lang w:eastAsia="en-GB"/>
              </w:rPr>
              <w:t>Channel_CA</w:t>
            </w:r>
            <w:proofErr w:type="spellEnd"/>
            <w:r>
              <w:rPr>
                <w:lang w:eastAsia="en-GB"/>
              </w:rPr>
              <w:t xml:space="preserve"> ≤ 2200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637DE06" w14:textId="77777777" w:rsidR="00915DD9" w:rsidRDefault="00915DD9" w:rsidP="00915DD9">
            <w:pPr>
              <w:pStyle w:val="TAC"/>
              <w:rPr>
                <w:lang w:eastAsia="en-GB"/>
              </w:rPr>
            </w:pPr>
            <w:r>
              <w:rPr>
                <w:lang w:eastAsia="en-GB"/>
              </w:rPr>
              <w:t>11</w:t>
            </w:r>
          </w:p>
        </w:tc>
        <w:tc>
          <w:tcPr>
            <w:tcW w:w="988" w:type="pct"/>
            <w:tcBorders>
              <w:top w:val="nil"/>
              <w:left w:val="single" w:sz="4" w:space="0" w:color="auto"/>
              <w:bottom w:val="nil"/>
              <w:right w:val="single" w:sz="4" w:space="0" w:color="auto"/>
            </w:tcBorders>
          </w:tcPr>
          <w:p w14:paraId="784D4187" w14:textId="77777777" w:rsidR="00915DD9" w:rsidRDefault="00915DD9" w:rsidP="00915DD9">
            <w:pPr>
              <w:pStyle w:val="TAC"/>
              <w:rPr>
                <w:rFonts w:eastAsia="MS PGothic"/>
                <w:szCs w:val="18"/>
                <w:lang w:eastAsia="en-GB"/>
              </w:rPr>
            </w:pPr>
          </w:p>
        </w:tc>
      </w:tr>
      <w:tr w:rsidR="00915DD9" w14:paraId="19A7E4B5" w14:textId="77777777" w:rsidTr="00915DD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F6C234E" w14:textId="77777777" w:rsidR="00915DD9" w:rsidRDefault="00915DD9" w:rsidP="00915DD9">
            <w:pPr>
              <w:pStyle w:val="TAC"/>
              <w:rPr>
                <w:lang w:eastAsia="en-GB"/>
              </w:rPr>
            </w:pPr>
            <w:r>
              <w:rPr>
                <w:lang w:eastAsia="en-GB"/>
              </w:rPr>
              <w:t>R12</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2935CF9" w14:textId="77777777" w:rsidR="00915DD9" w:rsidRDefault="00915DD9" w:rsidP="00915DD9">
            <w:pPr>
              <w:pStyle w:val="TAC"/>
              <w:rPr>
                <w:lang w:eastAsia="en-GB"/>
              </w:rPr>
            </w:pPr>
            <w:r>
              <w:rPr>
                <w:lang w:eastAsia="en-GB"/>
              </w:rPr>
              <w:t xml:space="preserve">1200 MHz ≤ </w:t>
            </w:r>
            <w:proofErr w:type="spellStart"/>
            <w:r>
              <w:rPr>
                <w:lang w:eastAsia="en-GB"/>
              </w:rPr>
              <w:t>BW</w:t>
            </w:r>
            <w:r>
              <w:rPr>
                <w:vertAlign w:val="subscript"/>
                <w:lang w:eastAsia="en-GB"/>
              </w:rPr>
              <w:t>Channel_CA</w:t>
            </w:r>
            <w:proofErr w:type="spellEnd"/>
            <w:r>
              <w:rPr>
                <w:lang w:eastAsia="en-GB"/>
              </w:rPr>
              <w:t xml:space="preserve"> ≤ 2400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A629D09" w14:textId="77777777" w:rsidR="00915DD9" w:rsidRDefault="00915DD9" w:rsidP="00915DD9">
            <w:pPr>
              <w:pStyle w:val="TAC"/>
              <w:rPr>
                <w:lang w:eastAsia="en-GB"/>
              </w:rPr>
            </w:pPr>
            <w:r>
              <w:rPr>
                <w:lang w:eastAsia="en-GB"/>
              </w:rPr>
              <w:t>12</w:t>
            </w:r>
          </w:p>
        </w:tc>
        <w:tc>
          <w:tcPr>
            <w:tcW w:w="988" w:type="pct"/>
            <w:tcBorders>
              <w:top w:val="nil"/>
              <w:left w:val="single" w:sz="4" w:space="0" w:color="auto"/>
              <w:bottom w:val="single" w:sz="4" w:space="0" w:color="auto"/>
              <w:right w:val="single" w:sz="4" w:space="0" w:color="auto"/>
            </w:tcBorders>
          </w:tcPr>
          <w:p w14:paraId="342F67A5" w14:textId="77777777" w:rsidR="00915DD9" w:rsidRDefault="00915DD9" w:rsidP="00915DD9">
            <w:pPr>
              <w:pStyle w:val="TAC"/>
              <w:rPr>
                <w:rFonts w:eastAsia="MS PGothic"/>
                <w:szCs w:val="18"/>
                <w:lang w:eastAsia="en-GB"/>
              </w:rPr>
            </w:pPr>
          </w:p>
        </w:tc>
      </w:tr>
      <w:tr w:rsidR="00915DD9" w14:paraId="24590392" w14:textId="77777777" w:rsidTr="00915DD9">
        <w:trPr>
          <w:trHeight w:val="187"/>
          <w:jc w:val="center"/>
        </w:trPr>
        <w:tc>
          <w:tcPr>
            <w:tcW w:w="5000" w:type="pct"/>
            <w:gridSpan w:val="4"/>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FDBD55" w14:textId="77777777" w:rsidR="00915DD9" w:rsidRDefault="00915DD9" w:rsidP="00915DD9">
            <w:pPr>
              <w:pStyle w:val="TAN"/>
              <w:rPr>
                <w:rFonts w:eastAsia="MS PGothic"/>
                <w:lang w:eastAsia="en-GB"/>
              </w:rPr>
            </w:pPr>
            <w:r>
              <w:rPr>
                <w:rFonts w:eastAsia="MS PGothic"/>
                <w:lang w:eastAsia="en-GB"/>
              </w:rPr>
              <w:t>NOTE 1:</w:t>
            </w:r>
            <w:r>
              <w:rPr>
                <w:lang w:eastAsia="en-GB"/>
              </w:rPr>
              <w:tab/>
            </w:r>
            <w:r>
              <w:rPr>
                <w:rFonts w:eastAsia="MS PGothic"/>
                <w:lang w:eastAsia="en-GB"/>
              </w:rPr>
              <w:t xml:space="preserve">Maximum supported component carrier bandwidths for fallback groups 1, 2, 3, 4 and 5 are 400 MHz, 200 MHz, 100 MHz, 100 </w:t>
            </w:r>
            <w:proofErr w:type="gramStart"/>
            <w:r>
              <w:rPr>
                <w:rFonts w:eastAsia="MS PGothic"/>
                <w:lang w:eastAsia="en-GB"/>
              </w:rPr>
              <w:t>MHz</w:t>
            </w:r>
            <w:proofErr w:type="gramEnd"/>
            <w:r>
              <w:rPr>
                <w:rFonts w:eastAsia="MS PGothic"/>
                <w:lang w:eastAsia="en-GB"/>
              </w:rPr>
              <w:t xml:space="preserve"> and 200 MHz respectively except for CA bandwidth class A. For CA bandwidth classes of fallback group 5, requirements apply for non-interlaced 100 MHz and 200 MHz channel bandwidths (each CA bandwidth class consisting of up to two contiguous sub-blocks each with component carriers of a single channel bandwidth).</w:t>
            </w:r>
          </w:p>
          <w:p w14:paraId="19554DF5" w14:textId="77777777" w:rsidR="00915DD9" w:rsidRDefault="00915DD9" w:rsidP="00915DD9">
            <w:pPr>
              <w:pStyle w:val="TAN"/>
              <w:rPr>
                <w:rFonts w:eastAsia="MS PGothic"/>
                <w:lang w:eastAsia="en-GB"/>
              </w:rPr>
            </w:pPr>
            <w:r>
              <w:rPr>
                <w:rFonts w:eastAsia="MS PGothic"/>
                <w:lang w:eastAsia="en-GB"/>
              </w:rPr>
              <w:t>NOTE 2:</w:t>
            </w:r>
            <w:r>
              <w:rPr>
                <w:lang w:eastAsia="en-GB"/>
              </w:rPr>
              <w:tab/>
            </w:r>
            <w:r>
              <w:rPr>
                <w:rFonts w:eastAsia="MS PGothic"/>
                <w:lang w:eastAsia="en-GB"/>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1FF33182" w14:textId="28E01447" w:rsidR="00915DD9" w:rsidRDefault="00915DD9" w:rsidP="00915DD9">
            <w:pPr>
              <w:pStyle w:val="TAN"/>
              <w:rPr>
                <w:ins w:id="110" w:author="Nokia" w:date="2022-08-06T18:26:00Z"/>
                <w:lang w:eastAsia="en-GB"/>
              </w:rPr>
            </w:pPr>
            <w:r>
              <w:rPr>
                <w:rFonts w:eastAsia="MS PGothic"/>
                <w:lang w:eastAsia="en-GB"/>
              </w:rPr>
              <w:t>NOTE 3:</w:t>
            </w:r>
            <w:r>
              <w:rPr>
                <w:lang w:eastAsia="en-GB"/>
              </w:rPr>
              <w:tab/>
              <w:t xml:space="preserve">In this release of the specification, the minimum requirements for intra-band contiguous CA configurations apply for aggregated channel bandwidths up to 1600 MHz </w:t>
            </w:r>
            <w:ins w:id="111" w:author="Nokia" w:date="2022-08-08T10:07:00Z">
              <w:r w:rsidR="0010467C">
                <w:rPr>
                  <w:lang w:eastAsia="en-GB"/>
                </w:rPr>
                <w:t xml:space="preserve">for FR2-1 </w:t>
              </w:r>
            </w:ins>
            <w:r>
              <w:rPr>
                <w:lang w:eastAsia="en-GB"/>
              </w:rPr>
              <w:t>(this note is not relevant for UE capability parsing by the network).</w:t>
            </w:r>
          </w:p>
          <w:p w14:paraId="6D6A91B3" w14:textId="4FDFA006" w:rsidR="00915DD9" w:rsidDel="0010467C" w:rsidRDefault="00915DD9" w:rsidP="00915DD9">
            <w:pPr>
              <w:pStyle w:val="TAN"/>
              <w:rPr>
                <w:del w:id="112" w:author="Nokia" w:date="2022-08-08T10:10:00Z"/>
                <w:rFonts w:eastAsia="MS PGothic"/>
                <w:lang w:eastAsia="en-GB"/>
              </w:rPr>
            </w:pPr>
            <w:ins w:id="113" w:author="Nokia" w:date="2022-08-06T18:26:00Z">
              <w:r>
                <w:rPr>
                  <w:rFonts w:eastAsia="MS PGothic"/>
                  <w:lang w:eastAsia="en-GB"/>
                </w:rPr>
                <w:t xml:space="preserve">NOTE 4:   </w:t>
              </w:r>
            </w:ins>
            <w:ins w:id="114" w:author="Nokia" w:date="2022-08-08T09:36:00Z">
              <w:r w:rsidR="00E136F9">
                <w:rPr>
                  <w:rFonts w:eastAsia="MS PGothic"/>
                  <w:lang w:eastAsia="en-GB"/>
                </w:rPr>
                <w:t>In th</w:t>
              </w:r>
            </w:ins>
            <w:ins w:id="115" w:author="Nokia" w:date="2022-08-08T09:59:00Z">
              <w:r w:rsidR="009409C7">
                <w:rPr>
                  <w:rFonts w:eastAsia="MS PGothic"/>
                  <w:lang w:eastAsia="en-GB"/>
                </w:rPr>
                <w:t>is release of the specification,</w:t>
              </w:r>
            </w:ins>
            <w:ins w:id="116" w:author="Nokia" w:date="2022-08-08T09:36:00Z">
              <w:r w:rsidR="00E136F9">
                <w:rPr>
                  <w:rFonts w:eastAsia="MS PGothic"/>
                  <w:lang w:eastAsia="en-GB"/>
                </w:rPr>
                <w:t xml:space="preserve"> t</w:t>
              </w:r>
            </w:ins>
            <w:ins w:id="117" w:author="Nokia" w:date="2022-08-06T18:26:00Z">
              <w:r>
                <w:rPr>
                  <w:rFonts w:eastAsia="MS PGothic"/>
                  <w:lang w:eastAsia="en-GB"/>
                </w:rPr>
                <w:t>his bandwidth class is applicable only for operating bands within FR2-2.</w:t>
              </w:r>
            </w:ins>
          </w:p>
          <w:p w14:paraId="789C6EF1" w14:textId="4733CC35" w:rsidR="009409C7" w:rsidRDefault="009409C7" w:rsidP="0010467C">
            <w:pPr>
              <w:pStyle w:val="TAN"/>
              <w:rPr>
                <w:rFonts w:eastAsia="MS PGothic"/>
                <w:lang w:eastAsia="en-GB"/>
              </w:rPr>
            </w:pPr>
          </w:p>
        </w:tc>
      </w:tr>
    </w:tbl>
    <w:p w14:paraId="568E4122" w14:textId="77777777" w:rsidR="00915DD9" w:rsidRPr="00915DD9" w:rsidRDefault="00915DD9" w:rsidP="00B519F6"/>
    <w:p w14:paraId="3CCFD362" w14:textId="566C1E01" w:rsidR="008D1107" w:rsidRPr="002A6FD8" w:rsidRDefault="008D1107" w:rsidP="008D1107">
      <w:pPr>
        <w:rPr>
          <w:b/>
          <w:bCs/>
        </w:rPr>
      </w:pPr>
      <w:r w:rsidRPr="002A6FD8">
        <w:rPr>
          <w:b/>
          <w:bCs/>
        </w:rPr>
        <w:t>2.</w:t>
      </w:r>
      <w:r>
        <w:rPr>
          <w:b/>
          <w:bCs/>
        </w:rPr>
        <w:t>5 Channel arrangement for CA</w:t>
      </w:r>
    </w:p>
    <w:p w14:paraId="1561118A" w14:textId="6476B170" w:rsidR="002A6FD8" w:rsidRDefault="00E136F9" w:rsidP="008D1107">
      <w:r>
        <w:t>Channel arrangement for CA includes the clause for channel spacing for CA. The changes to channel spacing for CA are the same as illustrated for BS specification earlier.</w:t>
      </w:r>
    </w:p>
    <w:p w14:paraId="3881F945" w14:textId="58B2B8C0" w:rsidR="00E136F9" w:rsidRDefault="00E136F9" w:rsidP="008D1107">
      <w:pPr>
        <w:rPr>
          <w:b/>
          <w:bCs/>
        </w:rPr>
      </w:pPr>
      <w:r w:rsidRPr="00E136F9">
        <w:rPr>
          <w:b/>
          <w:bCs/>
        </w:rPr>
        <w:t xml:space="preserve">Proposal </w:t>
      </w:r>
      <w:r w:rsidR="001A3E76">
        <w:rPr>
          <w:b/>
          <w:bCs/>
        </w:rPr>
        <w:t>6</w:t>
      </w:r>
      <w:r w:rsidRPr="00E136F9">
        <w:rPr>
          <w:b/>
          <w:bCs/>
        </w:rPr>
        <w:t>:</w:t>
      </w:r>
      <w:r>
        <w:rPr>
          <w:b/>
          <w:bCs/>
        </w:rPr>
        <w:t xml:space="preserve"> Align channel spacing for CA for FR2-2 between TS 38.104 and TS 38.101-2.</w:t>
      </w:r>
    </w:p>
    <w:p w14:paraId="07F56876" w14:textId="77777777" w:rsidR="00E136F9" w:rsidRPr="00E136F9" w:rsidRDefault="00E136F9" w:rsidP="008D1107">
      <w:pPr>
        <w:rPr>
          <w:b/>
          <w:bCs/>
        </w:rPr>
      </w:pPr>
    </w:p>
    <w:p w14:paraId="4A56AFB9" w14:textId="772D37FE" w:rsidR="008D1107" w:rsidRDefault="008D1107" w:rsidP="008D1107">
      <w:pPr>
        <w:rPr>
          <w:b/>
          <w:bCs/>
        </w:rPr>
      </w:pPr>
      <w:r w:rsidRPr="002A6FD8">
        <w:rPr>
          <w:b/>
          <w:bCs/>
        </w:rPr>
        <w:t>2.</w:t>
      </w:r>
      <w:r>
        <w:rPr>
          <w:b/>
          <w:bCs/>
        </w:rPr>
        <w:t>6 Configurations for CA</w:t>
      </w:r>
    </w:p>
    <w:p w14:paraId="1CC9F35A" w14:textId="796FA947" w:rsidR="0010467C" w:rsidRPr="0010467C" w:rsidRDefault="00DD4ECC" w:rsidP="008D1107">
      <w:r>
        <w:lastRenderedPageBreak/>
        <w:t xml:space="preserve">At least one example CA configuration should be included in the specification as otherwise system parameters for CA are not complete. </w:t>
      </w:r>
      <w:r w:rsidR="0010467C" w:rsidRPr="0010467C">
        <w:t>Introduction</w:t>
      </w:r>
      <w:r w:rsidR="0010467C">
        <w:t xml:space="preserve"> of CA configurations should be based on the need and requests of </w:t>
      </w:r>
      <w:r>
        <w:t xml:space="preserve">network operators. However, for FR2-2 the only specified operating band n263 is meant for unlicensed operation and therefore there may be also not so traditional network operators. For </w:t>
      </w:r>
      <w:proofErr w:type="gramStart"/>
      <w:r>
        <w:t>this reasons</w:t>
      </w:r>
      <w:proofErr w:type="gramEnd"/>
      <w:r>
        <w:t xml:space="preserve"> we suggest to include configurations up to 5*400 MHz and 8*100MHz. It is also clarified in the CA configuration table, that within FR2-2 only multiples of the same bandwidth </w:t>
      </w:r>
      <w:proofErr w:type="gramStart"/>
      <w:r>
        <w:t>is</w:t>
      </w:r>
      <w:proofErr w:type="gramEnd"/>
      <w:r>
        <w:t xml:space="preserve"> allowed in the current release of the specification.</w:t>
      </w:r>
    </w:p>
    <w:p w14:paraId="5FFC0809" w14:textId="0448F611" w:rsidR="002A6FD8" w:rsidRDefault="00DD4ECC" w:rsidP="00B519F6">
      <w:pPr>
        <w:rPr>
          <w:b/>
          <w:bCs/>
        </w:rPr>
      </w:pPr>
      <w:r w:rsidRPr="00DD4ECC">
        <w:rPr>
          <w:b/>
          <w:bCs/>
        </w:rPr>
        <w:t xml:space="preserve">Proposal </w:t>
      </w:r>
      <w:r w:rsidR="001A3E76">
        <w:rPr>
          <w:b/>
          <w:bCs/>
        </w:rPr>
        <w:t>7</w:t>
      </w:r>
      <w:r w:rsidRPr="00DD4ECC">
        <w:rPr>
          <w:b/>
          <w:bCs/>
        </w:rPr>
        <w:t xml:space="preserve">: </w:t>
      </w:r>
      <w:r>
        <w:rPr>
          <w:b/>
          <w:bCs/>
        </w:rPr>
        <w:t xml:space="preserve">Include CA configurations up to 5*400 MHz and 8*100 </w:t>
      </w:r>
      <w:proofErr w:type="spellStart"/>
      <w:r>
        <w:rPr>
          <w:b/>
          <w:bCs/>
        </w:rPr>
        <w:t>MHz.</w:t>
      </w:r>
      <w:proofErr w:type="spellEnd"/>
    </w:p>
    <w:p w14:paraId="597579DE" w14:textId="7863DC2A" w:rsidR="00DD4ECC" w:rsidRDefault="00DD4ECC" w:rsidP="00B519F6">
      <w:pPr>
        <w:rPr>
          <w:b/>
          <w:bCs/>
        </w:rPr>
      </w:pPr>
      <w:r>
        <w:rPr>
          <w:b/>
          <w:bCs/>
        </w:rPr>
        <w:t xml:space="preserve">Proposal </w:t>
      </w:r>
      <w:r w:rsidR="001A3E76">
        <w:rPr>
          <w:b/>
          <w:bCs/>
        </w:rPr>
        <w:t>8</w:t>
      </w:r>
      <w:r>
        <w:rPr>
          <w:b/>
          <w:bCs/>
        </w:rPr>
        <w:t>: Include a note in CA configuration table to clarify that only multiples of the same channel bandwidth are allowed for FR2-2.</w:t>
      </w:r>
    </w:p>
    <w:p w14:paraId="015E5EDA" w14:textId="5F8A5EF8" w:rsidR="00DD4ECC" w:rsidRPr="00DD4ECC" w:rsidRDefault="00DD4ECC" w:rsidP="00B519F6">
      <w:r w:rsidRPr="00DD4ECC">
        <w:t>The s</w:t>
      </w:r>
      <w:r>
        <w:t>pecification impact is illustrated below. Existing CA configurations from FR2-1 have been removed from the table to save space.</w:t>
      </w:r>
    </w:p>
    <w:p w14:paraId="57EA251C" w14:textId="77777777" w:rsidR="009409C7" w:rsidRDefault="009409C7" w:rsidP="009409C7">
      <w:pPr>
        <w:keepNext/>
        <w:keepLines/>
        <w:spacing w:before="120"/>
        <w:ind w:left="1134" w:hanging="1134"/>
        <w:outlineLvl w:val="2"/>
        <w:rPr>
          <w:rFonts w:ascii="Arial" w:hAnsi="Arial"/>
          <w:sz w:val="28"/>
        </w:rPr>
      </w:pPr>
      <w:bookmarkStart w:id="118" w:name="_Toc21340752"/>
      <w:bookmarkStart w:id="119" w:name="_Toc29805199"/>
      <w:bookmarkStart w:id="120" w:name="_Toc36456408"/>
      <w:bookmarkStart w:id="121" w:name="_Toc36469506"/>
      <w:bookmarkStart w:id="122" w:name="_Toc37253915"/>
      <w:bookmarkStart w:id="123" w:name="_Toc37322772"/>
      <w:bookmarkStart w:id="124" w:name="_Toc37324178"/>
      <w:bookmarkStart w:id="125" w:name="_Toc45889701"/>
      <w:bookmarkStart w:id="126" w:name="_Toc52196355"/>
      <w:bookmarkStart w:id="127" w:name="_Toc52197335"/>
      <w:bookmarkStart w:id="128" w:name="_Toc53173058"/>
      <w:bookmarkStart w:id="129" w:name="_Toc53173427"/>
      <w:bookmarkStart w:id="130" w:name="_Toc61119416"/>
      <w:bookmarkStart w:id="131" w:name="_Toc61119798"/>
      <w:bookmarkStart w:id="132" w:name="_Toc67925844"/>
      <w:bookmarkStart w:id="133" w:name="_Toc75273482"/>
      <w:bookmarkStart w:id="134" w:name="_Toc76510382"/>
      <w:bookmarkStart w:id="135" w:name="_Toc83129535"/>
      <w:bookmarkStart w:id="136" w:name="_Toc90591068"/>
      <w:bookmarkStart w:id="137" w:name="_Toc98864090"/>
      <w:bookmarkStart w:id="138" w:name="_Toc99733339"/>
      <w:bookmarkStart w:id="139" w:name="_Toc106577230"/>
      <w:r>
        <w:rPr>
          <w:rFonts w:ascii="Arial" w:hAnsi="Arial"/>
          <w:sz w:val="28"/>
        </w:rPr>
        <w:t>5.5A.1</w:t>
      </w:r>
      <w:r>
        <w:rPr>
          <w:rFonts w:ascii="Arial" w:hAnsi="Arial"/>
          <w:sz w:val="28"/>
        </w:rPr>
        <w:tab/>
        <w:t>Configurations for intra-band contiguous CA</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4C9E79B7" w14:textId="77777777" w:rsidR="009409C7" w:rsidRDefault="009409C7" w:rsidP="009409C7">
      <w:pPr>
        <w:pStyle w:val="TH"/>
      </w:pPr>
      <w:r>
        <w:t>Table 5.5A.1-1: NR CA configurations, bandwidth combination sets, and fallback group defined for intra-band contiguous CA</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952"/>
        <w:gridCol w:w="1016"/>
        <w:gridCol w:w="711"/>
        <w:gridCol w:w="710"/>
        <w:gridCol w:w="710"/>
        <w:gridCol w:w="710"/>
        <w:gridCol w:w="710"/>
        <w:gridCol w:w="710"/>
        <w:gridCol w:w="710"/>
        <w:gridCol w:w="710"/>
        <w:gridCol w:w="836"/>
        <w:gridCol w:w="459"/>
        <w:gridCol w:w="677"/>
      </w:tblGrid>
      <w:tr w:rsidR="009409C7" w14:paraId="60B2B80A" w14:textId="77777777" w:rsidTr="009409C7">
        <w:trPr>
          <w:trHeight w:val="187"/>
          <w:tblHeader/>
        </w:trPr>
        <w:tc>
          <w:tcPr>
            <w:tcW w:w="5000" w:type="pct"/>
            <w:gridSpan w:val="13"/>
            <w:tcBorders>
              <w:top w:val="single" w:sz="4" w:space="0" w:color="auto"/>
              <w:left w:val="single" w:sz="4" w:space="0" w:color="auto"/>
              <w:bottom w:val="single" w:sz="6" w:space="0" w:color="auto"/>
              <w:right w:val="single" w:sz="4" w:space="0" w:color="auto"/>
            </w:tcBorders>
            <w:hideMark/>
          </w:tcPr>
          <w:p w14:paraId="76B03373" w14:textId="77777777" w:rsidR="009409C7" w:rsidRDefault="009409C7">
            <w:pPr>
              <w:pStyle w:val="TAH"/>
              <w:rPr>
                <w:lang w:eastAsia="en-GB"/>
              </w:rPr>
            </w:pPr>
            <w:bookmarkStart w:id="140" w:name="_Hlk511814538"/>
            <w:r>
              <w:rPr>
                <w:lang w:eastAsia="en-GB"/>
              </w:rPr>
              <w:t>NR CA configuration / Bandwidth combination set / Fallback group</w:t>
            </w:r>
          </w:p>
        </w:tc>
      </w:tr>
      <w:tr w:rsidR="009409C7" w14:paraId="0DF4FDE4" w14:textId="77777777" w:rsidTr="009409C7">
        <w:trPr>
          <w:trHeight w:val="187"/>
          <w:tblHeader/>
        </w:trPr>
        <w:tc>
          <w:tcPr>
            <w:tcW w:w="495" w:type="pct"/>
            <w:tcBorders>
              <w:top w:val="single" w:sz="6" w:space="0" w:color="auto"/>
              <w:left w:val="single" w:sz="4" w:space="0" w:color="auto"/>
              <w:bottom w:val="single" w:sz="6" w:space="0" w:color="auto"/>
              <w:right w:val="single" w:sz="6" w:space="0" w:color="auto"/>
            </w:tcBorders>
            <w:hideMark/>
          </w:tcPr>
          <w:p w14:paraId="434B3BD0" w14:textId="77777777" w:rsidR="009409C7" w:rsidRDefault="009409C7">
            <w:pPr>
              <w:pStyle w:val="TAH"/>
              <w:rPr>
                <w:rFonts w:eastAsia="Yu Mincho"/>
                <w:lang w:val="en-US" w:eastAsia="en-GB"/>
              </w:rPr>
            </w:pPr>
            <w:r>
              <w:rPr>
                <w:lang w:val="en-US" w:eastAsia="en-GB"/>
              </w:rPr>
              <w:t>NR CA configuration</w:t>
            </w:r>
          </w:p>
        </w:tc>
        <w:tc>
          <w:tcPr>
            <w:tcW w:w="528" w:type="pct"/>
            <w:tcBorders>
              <w:top w:val="single" w:sz="6" w:space="0" w:color="auto"/>
              <w:left w:val="single" w:sz="6" w:space="0" w:color="auto"/>
              <w:bottom w:val="single" w:sz="6" w:space="0" w:color="auto"/>
              <w:right w:val="single" w:sz="6" w:space="0" w:color="auto"/>
            </w:tcBorders>
            <w:hideMark/>
          </w:tcPr>
          <w:p w14:paraId="38426EC8" w14:textId="77777777" w:rsidR="009409C7" w:rsidRDefault="009409C7">
            <w:pPr>
              <w:pStyle w:val="TAH"/>
              <w:rPr>
                <w:rFonts w:eastAsia="Yu Mincho"/>
                <w:lang w:val="en-US" w:eastAsia="ja-JP"/>
              </w:rPr>
            </w:pPr>
            <w:r>
              <w:rPr>
                <w:lang w:val="en-US" w:eastAsia="ja-JP"/>
              </w:rPr>
              <w:t>Uplink CA configurations</w:t>
            </w:r>
          </w:p>
        </w:tc>
        <w:tc>
          <w:tcPr>
            <w:tcW w:w="370" w:type="pct"/>
            <w:tcBorders>
              <w:top w:val="single" w:sz="6" w:space="0" w:color="auto"/>
              <w:left w:val="single" w:sz="6" w:space="0" w:color="auto"/>
              <w:bottom w:val="single" w:sz="6" w:space="0" w:color="auto"/>
              <w:right w:val="single" w:sz="6" w:space="0" w:color="auto"/>
            </w:tcBorders>
            <w:hideMark/>
          </w:tcPr>
          <w:p w14:paraId="67A0CECA" w14:textId="77777777" w:rsidR="009409C7" w:rsidRDefault="009409C7">
            <w:pPr>
              <w:pStyle w:val="TAH"/>
              <w:rPr>
                <w:lang w:val="en-US" w:eastAsia="en-GB"/>
              </w:rPr>
            </w:pPr>
            <w:proofErr w:type="spellStart"/>
            <w:r>
              <w:rPr>
                <w:lang w:eastAsia="en-GB"/>
              </w:rPr>
              <w:t>BW</w:t>
            </w:r>
            <w:r>
              <w:rPr>
                <w:vertAlign w:val="subscript"/>
                <w:lang w:eastAsia="en-GB"/>
              </w:rPr>
              <w:t>Channel</w:t>
            </w:r>
            <w:proofErr w:type="spellEnd"/>
            <w:r>
              <w:rPr>
                <w:lang w:val="en-US" w:eastAsia="en-GB"/>
              </w:rPr>
              <w:t xml:space="preserve"> (MHz)</w:t>
            </w:r>
          </w:p>
        </w:tc>
        <w:tc>
          <w:tcPr>
            <w:tcW w:w="369" w:type="pct"/>
            <w:tcBorders>
              <w:top w:val="single" w:sz="6" w:space="0" w:color="auto"/>
              <w:left w:val="single" w:sz="6" w:space="0" w:color="auto"/>
              <w:bottom w:val="single" w:sz="6" w:space="0" w:color="auto"/>
              <w:right w:val="single" w:sz="6" w:space="0" w:color="auto"/>
            </w:tcBorders>
            <w:hideMark/>
          </w:tcPr>
          <w:p w14:paraId="1F29F6F3" w14:textId="77777777" w:rsidR="009409C7" w:rsidRDefault="009409C7">
            <w:pPr>
              <w:pStyle w:val="TAH"/>
              <w:rPr>
                <w:lang w:val="en-US" w:eastAsia="en-GB"/>
              </w:rPr>
            </w:pPr>
            <w:proofErr w:type="spellStart"/>
            <w:r>
              <w:rPr>
                <w:lang w:eastAsia="en-GB"/>
              </w:rPr>
              <w:t>BW</w:t>
            </w:r>
            <w:r>
              <w:rPr>
                <w:vertAlign w:val="subscript"/>
                <w:lang w:eastAsia="en-GB"/>
              </w:rPr>
              <w:t>Channel</w:t>
            </w:r>
            <w:proofErr w:type="spellEnd"/>
            <w:r>
              <w:rPr>
                <w:lang w:val="en-US" w:eastAsia="en-GB"/>
              </w:rPr>
              <w:t xml:space="preserve"> (MHz)</w:t>
            </w:r>
          </w:p>
        </w:tc>
        <w:tc>
          <w:tcPr>
            <w:tcW w:w="369" w:type="pct"/>
            <w:tcBorders>
              <w:top w:val="single" w:sz="6" w:space="0" w:color="auto"/>
              <w:left w:val="single" w:sz="6" w:space="0" w:color="auto"/>
              <w:bottom w:val="single" w:sz="6" w:space="0" w:color="auto"/>
              <w:right w:val="single" w:sz="6" w:space="0" w:color="auto"/>
            </w:tcBorders>
            <w:hideMark/>
          </w:tcPr>
          <w:p w14:paraId="27F37A68" w14:textId="77777777" w:rsidR="009409C7" w:rsidRDefault="009409C7">
            <w:pPr>
              <w:pStyle w:val="TAH"/>
              <w:rPr>
                <w:lang w:val="en-US" w:eastAsia="en-GB"/>
              </w:rPr>
            </w:pPr>
            <w:proofErr w:type="spellStart"/>
            <w:r>
              <w:rPr>
                <w:lang w:eastAsia="en-GB"/>
              </w:rPr>
              <w:t>BW</w:t>
            </w:r>
            <w:r>
              <w:rPr>
                <w:vertAlign w:val="subscript"/>
                <w:lang w:eastAsia="en-GB"/>
              </w:rPr>
              <w:t>Channel</w:t>
            </w:r>
            <w:proofErr w:type="spellEnd"/>
            <w:r>
              <w:rPr>
                <w:lang w:val="en-US" w:eastAsia="en-GB"/>
              </w:rPr>
              <w:t xml:space="preserve"> (MHz)</w:t>
            </w:r>
          </w:p>
        </w:tc>
        <w:tc>
          <w:tcPr>
            <w:tcW w:w="369" w:type="pct"/>
            <w:tcBorders>
              <w:top w:val="single" w:sz="6" w:space="0" w:color="auto"/>
              <w:left w:val="single" w:sz="6" w:space="0" w:color="auto"/>
              <w:bottom w:val="single" w:sz="6" w:space="0" w:color="auto"/>
              <w:right w:val="single" w:sz="6" w:space="0" w:color="auto"/>
            </w:tcBorders>
            <w:hideMark/>
          </w:tcPr>
          <w:p w14:paraId="42ABAF1D" w14:textId="77777777" w:rsidR="009409C7" w:rsidRDefault="009409C7">
            <w:pPr>
              <w:pStyle w:val="TAH"/>
              <w:rPr>
                <w:lang w:val="en-US" w:eastAsia="en-GB"/>
              </w:rPr>
            </w:pPr>
            <w:proofErr w:type="spellStart"/>
            <w:r>
              <w:rPr>
                <w:lang w:eastAsia="en-GB"/>
              </w:rPr>
              <w:t>BW</w:t>
            </w:r>
            <w:r>
              <w:rPr>
                <w:vertAlign w:val="subscript"/>
                <w:lang w:eastAsia="en-GB"/>
              </w:rPr>
              <w:t>Channel</w:t>
            </w:r>
            <w:proofErr w:type="spellEnd"/>
            <w:r>
              <w:rPr>
                <w:lang w:val="en-US" w:eastAsia="en-GB"/>
              </w:rPr>
              <w:t xml:space="preserve"> (MHz)</w:t>
            </w:r>
          </w:p>
        </w:tc>
        <w:tc>
          <w:tcPr>
            <w:tcW w:w="369" w:type="pct"/>
            <w:tcBorders>
              <w:top w:val="single" w:sz="6" w:space="0" w:color="auto"/>
              <w:left w:val="single" w:sz="6" w:space="0" w:color="auto"/>
              <w:bottom w:val="single" w:sz="6" w:space="0" w:color="auto"/>
              <w:right w:val="single" w:sz="6" w:space="0" w:color="auto"/>
            </w:tcBorders>
            <w:hideMark/>
          </w:tcPr>
          <w:p w14:paraId="4F69C260" w14:textId="77777777" w:rsidR="009409C7" w:rsidRDefault="009409C7">
            <w:pPr>
              <w:pStyle w:val="TAH"/>
              <w:rPr>
                <w:lang w:val="en-US" w:eastAsia="en-GB"/>
              </w:rPr>
            </w:pPr>
            <w:proofErr w:type="spellStart"/>
            <w:r>
              <w:rPr>
                <w:lang w:eastAsia="en-GB"/>
              </w:rPr>
              <w:t>BW</w:t>
            </w:r>
            <w:r>
              <w:rPr>
                <w:vertAlign w:val="subscript"/>
                <w:lang w:eastAsia="en-GB"/>
              </w:rPr>
              <w:t>Channel</w:t>
            </w:r>
            <w:proofErr w:type="spellEnd"/>
            <w:r>
              <w:rPr>
                <w:lang w:val="en-US" w:eastAsia="en-GB"/>
              </w:rPr>
              <w:t xml:space="preserve"> (MHz)</w:t>
            </w:r>
          </w:p>
        </w:tc>
        <w:tc>
          <w:tcPr>
            <w:tcW w:w="369" w:type="pct"/>
            <w:tcBorders>
              <w:top w:val="single" w:sz="6" w:space="0" w:color="auto"/>
              <w:left w:val="single" w:sz="6" w:space="0" w:color="auto"/>
              <w:bottom w:val="single" w:sz="6" w:space="0" w:color="auto"/>
              <w:right w:val="single" w:sz="6" w:space="0" w:color="auto"/>
            </w:tcBorders>
            <w:hideMark/>
          </w:tcPr>
          <w:p w14:paraId="2752CAB9" w14:textId="77777777" w:rsidR="009409C7" w:rsidRDefault="009409C7">
            <w:pPr>
              <w:pStyle w:val="TAH"/>
              <w:rPr>
                <w:lang w:val="en-US" w:eastAsia="en-GB"/>
              </w:rPr>
            </w:pPr>
            <w:proofErr w:type="spellStart"/>
            <w:r>
              <w:rPr>
                <w:lang w:eastAsia="en-GB"/>
              </w:rPr>
              <w:t>BW</w:t>
            </w:r>
            <w:r>
              <w:rPr>
                <w:vertAlign w:val="subscript"/>
                <w:lang w:eastAsia="en-GB"/>
              </w:rPr>
              <w:t>Channel</w:t>
            </w:r>
            <w:proofErr w:type="spellEnd"/>
            <w:r>
              <w:rPr>
                <w:lang w:val="en-US" w:eastAsia="en-GB"/>
              </w:rPr>
              <w:t xml:space="preserve"> (MHz)</w:t>
            </w:r>
          </w:p>
        </w:tc>
        <w:tc>
          <w:tcPr>
            <w:tcW w:w="369" w:type="pct"/>
            <w:tcBorders>
              <w:top w:val="single" w:sz="6" w:space="0" w:color="auto"/>
              <w:left w:val="single" w:sz="6" w:space="0" w:color="auto"/>
              <w:bottom w:val="single" w:sz="6" w:space="0" w:color="auto"/>
              <w:right w:val="single" w:sz="6" w:space="0" w:color="auto"/>
            </w:tcBorders>
            <w:hideMark/>
          </w:tcPr>
          <w:p w14:paraId="2E37D9A0" w14:textId="77777777" w:rsidR="009409C7" w:rsidRDefault="009409C7">
            <w:pPr>
              <w:pStyle w:val="TAH"/>
              <w:rPr>
                <w:lang w:val="en-US" w:eastAsia="en-GB"/>
              </w:rPr>
            </w:pPr>
            <w:proofErr w:type="spellStart"/>
            <w:r>
              <w:rPr>
                <w:lang w:eastAsia="en-GB"/>
              </w:rPr>
              <w:t>BW</w:t>
            </w:r>
            <w:r>
              <w:rPr>
                <w:vertAlign w:val="subscript"/>
                <w:lang w:eastAsia="en-GB"/>
              </w:rPr>
              <w:t>Channel</w:t>
            </w:r>
            <w:proofErr w:type="spellEnd"/>
            <w:r>
              <w:rPr>
                <w:lang w:val="en-US" w:eastAsia="en-GB"/>
              </w:rPr>
              <w:t xml:space="preserve"> (MHz)</w:t>
            </w:r>
          </w:p>
        </w:tc>
        <w:tc>
          <w:tcPr>
            <w:tcW w:w="369" w:type="pct"/>
            <w:tcBorders>
              <w:top w:val="single" w:sz="6" w:space="0" w:color="auto"/>
              <w:left w:val="single" w:sz="6" w:space="0" w:color="auto"/>
              <w:bottom w:val="single" w:sz="6" w:space="0" w:color="auto"/>
              <w:right w:val="single" w:sz="6" w:space="0" w:color="auto"/>
            </w:tcBorders>
            <w:hideMark/>
          </w:tcPr>
          <w:p w14:paraId="2FA48E5E" w14:textId="77777777" w:rsidR="009409C7" w:rsidRDefault="009409C7">
            <w:pPr>
              <w:pStyle w:val="TAH"/>
              <w:rPr>
                <w:lang w:val="en-US" w:eastAsia="en-GB"/>
              </w:rPr>
            </w:pPr>
            <w:proofErr w:type="spellStart"/>
            <w:r>
              <w:rPr>
                <w:lang w:eastAsia="en-GB"/>
              </w:rPr>
              <w:t>BW</w:t>
            </w:r>
            <w:r>
              <w:rPr>
                <w:vertAlign w:val="subscript"/>
                <w:lang w:eastAsia="en-GB"/>
              </w:rPr>
              <w:t>Channel</w:t>
            </w:r>
            <w:proofErr w:type="spellEnd"/>
            <w:r>
              <w:rPr>
                <w:lang w:val="en-US" w:eastAsia="en-GB"/>
              </w:rPr>
              <w:t xml:space="preserve"> (MHz)</w:t>
            </w:r>
          </w:p>
        </w:tc>
        <w:tc>
          <w:tcPr>
            <w:tcW w:w="434" w:type="pct"/>
            <w:tcBorders>
              <w:top w:val="single" w:sz="6" w:space="0" w:color="auto"/>
              <w:left w:val="single" w:sz="6" w:space="0" w:color="auto"/>
              <w:bottom w:val="single" w:sz="6" w:space="0" w:color="auto"/>
              <w:right w:val="single" w:sz="6" w:space="0" w:color="auto"/>
            </w:tcBorders>
            <w:hideMark/>
          </w:tcPr>
          <w:p w14:paraId="56F66B50" w14:textId="77777777" w:rsidR="009409C7" w:rsidRDefault="009409C7">
            <w:pPr>
              <w:pStyle w:val="TAH"/>
              <w:rPr>
                <w:lang w:eastAsia="en-GB"/>
              </w:rPr>
            </w:pPr>
            <w:r>
              <w:rPr>
                <w:lang w:eastAsia="en-GB"/>
              </w:rPr>
              <w:t>Maximum aggregated</w:t>
            </w:r>
          </w:p>
          <w:p w14:paraId="467FBA9F" w14:textId="77777777" w:rsidR="009409C7" w:rsidRDefault="009409C7">
            <w:pPr>
              <w:pStyle w:val="TAH"/>
              <w:rPr>
                <w:rFonts w:eastAsia="Yu Mincho"/>
                <w:lang w:eastAsia="en-GB"/>
              </w:rPr>
            </w:pPr>
            <w:r>
              <w:rPr>
                <w:lang w:eastAsia="en-GB"/>
              </w:rPr>
              <w:t>BW (MHz)</w:t>
            </w:r>
          </w:p>
        </w:tc>
        <w:tc>
          <w:tcPr>
            <w:tcW w:w="239" w:type="pct"/>
            <w:tcBorders>
              <w:top w:val="single" w:sz="6" w:space="0" w:color="auto"/>
              <w:left w:val="single" w:sz="6" w:space="0" w:color="auto"/>
              <w:bottom w:val="single" w:sz="6" w:space="0" w:color="auto"/>
              <w:right w:val="single" w:sz="6" w:space="0" w:color="auto"/>
            </w:tcBorders>
            <w:hideMark/>
          </w:tcPr>
          <w:p w14:paraId="2D274872" w14:textId="77777777" w:rsidR="009409C7" w:rsidRDefault="009409C7">
            <w:pPr>
              <w:pStyle w:val="TAH"/>
              <w:rPr>
                <w:rFonts w:eastAsia="Yu Mincho"/>
                <w:lang w:eastAsia="en-GB"/>
              </w:rPr>
            </w:pPr>
            <w:r>
              <w:rPr>
                <w:lang w:eastAsia="en-GB"/>
              </w:rPr>
              <w:t>BCS</w:t>
            </w:r>
          </w:p>
        </w:tc>
        <w:tc>
          <w:tcPr>
            <w:tcW w:w="352" w:type="pct"/>
            <w:tcBorders>
              <w:top w:val="single" w:sz="6" w:space="0" w:color="auto"/>
              <w:left w:val="single" w:sz="6" w:space="0" w:color="auto"/>
              <w:bottom w:val="single" w:sz="6" w:space="0" w:color="auto"/>
              <w:right w:val="single" w:sz="4" w:space="0" w:color="auto"/>
            </w:tcBorders>
            <w:hideMark/>
          </w:tcPr>
          <w:p w14:paraId="5712F95B" w14:textId="77777777" w:rsidR="009409C7" w:rsidRDefault="009409C7">
            <w:pPr>
              <w:pStyle w:val="TAH"/>
              <w:rPr>
                <w:rFonts w:eastAsia="Yu Mincho"/>
                <w:lang w:eastAsia="ja-JP"/>
              </w:rPr>
            </w:pPr>
            <w:r>
              <w:rPr>
                <w:lang w:eastAsia="ja-JP"/>
              </w:rPr>
              <w:t>Fallback group</w:t>
            </w:r>
          </w:p>
        </w:tc>
        <w:bookmarkEnd w:id="140"/>
      </w:tr>
      <w:tr w:rsidR="0010467C" w14:paraId="27C4E6B3" w14:textId="77777777" w:rsidTr="009409C7">
        <w:trPr>
          <w:trHeight w:val="187"/>
        </w:trPr>
        <w:tc>
          <w:tcPr>
            <w:tcW w:w="495" w:type="pct"/>
            <w:tcBorders>
              <w:top w:val="single" w:sz="6" w:space="0" w:color="auto"/>
              <w:left w:val="single" w:sz="4" w:space="0" w:color="auto"/>
              <w:bottom w:val="single" w:sz="6" w:space="0" w:color="auto"/>
              <w:right w:val="single" w:sz="6" w:space="0" w:color="auto"/>
            </w:tcBorders>
          </w:tcPr>
          <w:p w14:paraId="4937BD9C" w14:textId="342C9BD4" w:rsidR="0010467C" w:rsidRDefault="0010467C" w:rsidP="0010467C">
            <w:pPr>
              <w:pStyle w:val="TAC"/>
              <w:rPr>
                <w:lang w:eastAsia="en-GB"/>
              </w:rPr>
            </w:pPr>
            <w:ins w:id="141" w:author="Nokia" w:date="2022-08-08T10:08:00Z">
              <w:r>
                <w:rPr>
                  <w:lang w:eastAsia="en-GB"/>
                </w:rPr>
                <w:t>CA_n263B</w:t>
              </w:r>
            </w:ins>
          </w:p>
        </w:tc>
        <w:tc>
          <w:tcPr>
            <w:tcW w:w="528" w:type="pct"/>
            <w:tcBorders>
              <w:top w:val="single" w:sz="6" w:space="0" w:color="auto"/>
              <w:left w:val="single" w:sz="6" w:space="0" w:color="auto"/>
              <w:bottom w:val="single" w:sz="6" w:space="0" w:color="auto"/>
              <w:right w:val="single" w:sz="6" w:space="0" w:color="auto"/>
            </w:tcBorders>
          </w:tcPr>
          <w:p w14:paraId="7A71E634" w14:textId="2E62D61B" w:rsidR="0010467C" w:rsidRDefault="0010467C" w:rsidP="0010467C">
            <w:pPr>
              <w:pStyle w:val="TAC"/>
              <w:rPr>
                <w:lang w:eastAsia="en-GB"/>
              </w:rPr>
            </w:pPr>
            <w:ins w:id="142" w:author="Nokia" w:date="2022-08-08T10:08:00Z">
              <w:r>
                <w:rPr>
                  <w:lang w:eastAsia="en-GB"/>
                </w:rPr>
                <w:t>CA_n263A</w:t>
              </w:r>
            </w:ins>
          </w:p>
        </w:tc>
        <w:tc>
          <w:tcPr>
            <w:tcW w:w="370" w:type="pct"/>
            <w:tcBorders>
              <w:top w:val="single" w:sz="6" w:space="0" w:color="auto"/>
              <w:left w:val="single" w:sz="6" w:space="0" w:color="auto"/>
              <w:bottom w:val="single" w:sz="6" w:space="0" w:color="auto"/>
              <w:right w:val="single" w:sz="6" w:space="0" w:color="auto"/>
            </w:tcBorders>
          </w:tcPr>
          <w:p w14:paraId="7E99659A" w14:textId="20BC853B" w:rsidR="0010467C" w:rsidRDefault="0010467C" w:rsidP="0010467C">
            <w:pPr>
              <w:pStyle w:val="TAC"/>
              <w:rPr>
                <w:lang w:eastAsia="en-GB"/>
              </w:rPr>
            </w:pPr>
            <w:ins w:id="143" w:author="Nokia" w:date="2022-08-08T10:08:00Z">
              <w:r>
                <w:rPr>
                  <w:lang w:eastAsia="en-GB"/>
                </w:rPr>
                <w:t>400</w:t>
              </w:r>
            </w:ins>
          </w:p>
        </w:tc>
        <w:tc>
          <w:tcPr>
            <w:tcW w:w="369" w:type="pct"/>
            <w:tcBorders>
              <w:top w:val="single" w:sz="6" w:space="0" w:color="auto"/>
              <w:left w:val="single" w:sz="6" w:space="0" w:color="auto"/>
              <w:bottom w:val="single" w:sz="6" w:space="0" w:color="auto"/>
              <w:right w:val="single" w:sz="6" w:space="0" w:color="auto"/>
            </w:tcBorders>
          </w:tcPr>
          <w:p w14:paraId="5DDBC9F1" w14:textId="7B4FDD7B" w:rsidR="0010467C" w:rsidRDefault="0010467C" w:rsidP="0010467C">
            <w:pPr>
              <w:pStyle w:val="TAC"/>
              <w:rPr>
                <w:lang w:eastAsia="en-GB"/>
              </w:rPr>
            </w:pPr>
            <w:ins w:id="144" w:author="Nokia" w:date="2022-08-08T10:08:00Z">
              <w:r>
                <w:rPr>
                  <w:lang w:eastAsia="en-GB"/>
                </w:rPr>
                <w:t>400</w:t>
              </w:r>
            </w:ins>
          </w:p>
        </w:tc>
        <w:tc>
          <w:tcPr>
            <w:tcW w:w="369" w:type="pct"/>
            <w:tcBorders>
              <w:top w:val="single" w:sz="6" w:space="0" w:color="auto"/>
              <w:left w:val="single" w:sz="6" w:space="0" w:color="auto"/>
              <w:bottom w:val="single" w:sz="6" w:space="0" w:color="auto"/>
              <w:right w:val="single" w:sz="6" w:space="0" w:color="auto"/>
            </w:tcBorders>
          </w:tcPr>
          <w:p w14:paraId="53DF0C46" w14:textId="77777777" w:rsidR="0010467C" w:rsidRDefault="0010467C" w:rsidP="0010467C">
            <w:pPr>
              <w:pStyle w:val="TAC"/>
              <w:rPr>
                <w:lang w:eastAsia="ja-JP"/>
              </w:rPr>
            </w:pPr>
          </w:p>
        </w:tc>
        <w:tc>
          <w:tcPr>
            <w:tcW w:w="369" w:type="pct"/>
            <w:tcBorders>
              <w:top w:val="single" w:sz="6" w:space="0" w:color="auto"/>
              <w:left w:val="single" w:sz="6" w:space="0" w:color="auto"/>
              <w:bottom w:val="single" w:sz="6" w:space="0" w:color="auto"/>
              <w:right w:val="single" w:sz="6" w:space="0" w:color="auto"/>
            </w:tcBorders>
          </w:tcPr>
          <w:p w14:paraId="2EE6BE96" w14:textId="77777777" w:rsidR="0010467C" w:rsidRDefault="0010467C" w:rsidP="0010467C">
            <w:pPr>
              <w:pStyle w:val="TAC"/>
              <w:rPr>
                <w:lang w:eastAsia="ja-JP"/>
              </w:rPr>
            </w:pPr>
          </w:p>
        </w:tc>
        <w:tc>
          <w:tcPr>
            <w:tcW w:w="369" w:type="pct"/>
            <w:tcBorders>
              <w:top w:val="single" w:sz="6" w:space="0" w:color="auto"/>
              <w:left w:val="single" w:sz="6" w:space="0" w:color="auto"/>
              <w:bottom w:val="single" w:sz="6" w:space="0" w:color="auto"/>
              <w:right w:val="single" w:sz="6" w:space="0" w:color="auto"/>
            </w:tcBorders>
          </w:tcPr>
          <w:p w14:paraId="652A3C35" w14:textId="77777777" w:rsidR="0010467C" w:rsidRDefault="0010467C" w:rsidP="0010467C">
            <w:pPr>
              <w:pStyle w:val="TAC"/>
              <w:rPr>
                <w:lang w:eastAsia="en-GB"/>
              </w:rPr>
            </w:pPr>
          </w:p>
        </w:tc>
        <w:tc>
          <w:tcPr>
            <w:tcW w:w="369" w:type="pct"/>
            <w:tcBorders>
              <w:top w:val="single" w:sz="6" w:space="0" w:color="auto"/>
              <w:left w:val="single" w:sz="6" w:space="0" w:color="auto"/>
              <w:bottom w:val="single" w:sz="6" w:space="0" w:color="auto"/>
              <w:right w:val="single" w:sz="6" w:space="0" w:color="auto"/>
            </w:tcBorders>
          </w:tcPr>
          <w:p w14:paraId="2054B48B" w14:textId="77777777" w:rsidR="0010467C" w:rsidRDefault="0010467C" w:rsidP="0010467C">
            <w:pPr>
              <w:pStyle w:val="TAC"/>
              <w:rPr>
                <w:lang w:eastAsia="en-GB"/>
              </w:rPr>
            </w:pPr>
          </w:p>
        </w:tc>
        <w:tc>
          <w:tcPr>
            <w:tcW w:w="369" w:type="pct"/>
            <w:tcBorders>
              <w:top w:val="single" w:sz="6" w:space="0" w:color="auto"/>
              <w:left w:val="single" w:sz="6" w:space="0" w:color="auto"/>
              <w:bottom w:val="single" w:sz="6" w:space="0" w:color="auto"/>
              <w:right w:val="single" w:sz="6" w:space="0" w:color="auto"/>
            </w:tcBorders>
          </w:tcPr>
          <w:p w14:paraId="6C9EF290" w14:textId="77777777" w:rsidR="0010467C" w:rsidRDefault="0010467C" w:rsidP="0010467C">
            <w:pPr>
              <w:pStyle w:val="TAC"/>
              <w:rPr>
                <w:lang w:eastAsia="en-GB"/>
              </w:rPr>
            </w:pPr>
          </w:p>
        </w:tc>
        <w:tc>
          <w:tcPr>
            <w:tcW w:w="369" w:type="pct"/>
            <w:tcBorders>
              <w:top w:val="single" w:sz="6" w:space="0" w:color="auto"/>
              <w:left w:val="single" w:sz="6" w:space="0" w:color="auto"/>
              <w:bottom w:val="single" w:sz="6" w:space="0" w:color="auto"/>
              <w:right w:val="single" w:sz="6" w:space="0" w:color="auto"/>
            </w:tcBorders>
          </w:tcPr>
          <w:p w14:paraId="28CC75C0" w14:textId="77777777" w:rsidR="0010467C" w:rsidRDefault="0010467C" w:rsidP="0010467C">
            <w:pPr>
              <w:pStyle w:val="TAC"/>
              <w:rPr>
                <w:lang w:eastAsia="en-GB"/>
              </w:rPr>
            </w:pPr>
          </w:p>
        </w:tc>
        <w:tc>
          <w:tcPr>
            <w:tcW w:w="434" w:type="pct"/>
            <w:tcBorders>
              <w:top w:val="single" w:sz="6" w:space="0" w:color="auto"/>
              <w:left w:val="single" w:sz="6" w:space="0" w:color="auto"/>
              <w:bottom w:val="single" w:sz="6" w:space="0" w:color="auto"/>
              <w:right w:val="single" w:sz="6" w:space="0" w:color="auto"/>
            </w:tcBorders>
          </w:tcPr>
          <w:p w14:paraId="46CE0EE8" w14:textId="41F0A89A" w:rsidR="0010467C" w:rsidRDefault="0010467C" w:rsidP="0010467C">
            <w:pPr>
              <w:pStyle w:val="TAC"/>
              <w:rPr>
                <w:lang w:eastAsia="en-GB"/>
              </w:rPr>
            </w:pPr>
            <w:ins w:id="145" w:author="Nokia" w:date="2022-08-08T10:08:00Z">
              <w:r>
                <w:rPr>
                  <w:lang w:eastAsia="en-GB"/>
                </w:rPr>
                <w:t>800</w:t>
              </w:r>
            </w:ins>
          </w:p>
        </w:tc>
        <w:tc>
          <w:tcPr>
            <w:tcW w:w="239" w:type="pct"/>
            <w:tcBorders>
              <w:top w:val="single" w:sz="6" w:space="0" w:color="auto"/>
              <w:left w:val="single" w:sz="6" w:space="0" w:color="auto"/>
              <w:bottom w:val="single" w:sz="6" w:space="0" w:color="auto"/>
              <w:right w:val="single" w:sz="6" w:space="0" w:color="auto"/>
            </w:tcBorders>
          </w:tcPr>
          <w:p w14:paraId="6A1EB10C" w14:textId="4880EB98" w:rsidR="0010467C" w:rsidRDefault="0010467C" w:rsidP="0010467C">
            <w:pPr>
              <w:pStyle w:val="TAC"/>
              <w:rPr>
                <w:lang w:eastAsia="en-GB"/>
              </w:rPr>
            </w:pPr>
            <w:ins w:id="146" w:author="Nokia" w:date="2022-08-08T10:08:00Z">
              <w:r>
                <w:rPr>
                  <w:lang w:eastAsia="en-GB"/>
                </w:rPr>
                <w:t>0</w:t>
              </w:r>
            </w:ins>
          </w:p>
        </w:tc>
        <w:tc>
          <w:tcPr>
            <w:tcW w:w="352" w:type="pct"/>
            <w:tcBorders>
              <w:top w:val="single" w:sz="6" w:space="0" w:color="auto"/>
              <w:left w:val="single" w:sz="6" w:space="0" w:color="auto"/>
              <w:bottom w:val="nil"/>
              <w:right w:val="single" w:sz="4" w:space="0" w:color="auto"/>
            </w:tcBorders>
          </w:tcPr>
          <w:p w14:paraId="367B003D" w14:textId="14DB0348" w:rsidR="0010467C" w:rsidRDefault="0010467C" w:rsidP="0010467C">
            <w:pPr>
              <w:pStyle w:val="TAC"/>
              <w:rPr>
                <w:lang w:eastAsia="ja-JP"/>
              </w:rPr>
            </w:pPr>
            <w:ins w:id="147" w:author="Nokia" w:date="2022-08-08T10:08:00Z">
              <w:r>
                <w:rPr>
                  <w:lang w:eastAsia="ja-JP"/>
                </w:rPr>
                <w:t>1</w:t>
              </w:r>
            </w:ins>
          </w:p>
        </w:tc>
      </w:tr>
      <w:tr w:rsidR="0010467C" w14:paraId="296026AA" w14:textId="77777777" w:rsidTr="009409C7">
        <w:trPr>
          <w:trHeight w:val="187"/>
        </w:trPr>
        <w:tc>
          <w:tcPr>
            <w:tcW w:w="495" w:type="pct"/>
            <w:tcBorders>
              <w:top w:val="single" w:sz="6" w:space="0" w:color="auto"/>
              <w:left w:val="single" w:sz="4" w:space="0" w:color="auto"/>
              <w:bottom w:val="single" w:sz="6" w:space="0" w:color="auto"/>
              <w:right w:val="single" w:sz="6" w:space="0" w:color="auto"/>
            </w:tcBorders>
          </w:tcPr>
          <w:p w14:paraId="5F656E91" w14:textId="6EEA51C2" w:rsidR="0010467C" w:rsidRDefault="0010467C" w:rsidP="0010467C">
            <w:pPr>
              <w:pStyle w:val="TAC"/>
              <w:rPr>
                <w:lang w:eastAsia="en-GB"/>
              </w:rPr>
            </w:pPr>
            <w:ins w:id="148" w:author="Nokia" w:date="2022-08-08T10:12:00Z">
              <w:r>
                <w:rPr>
                  <w:lang w:eastAsia="en-GB"/>
                </w:rPr>
                <w:t>CA_n263C</w:t>
              </w:r>
            </w:ins>
          </w:p>
        </w:tc>
        <w:tc>
          <w:tcPr>
            <w:tcW w:w="528" w:type="pct"/>
            <w:tcBorders>
              <w:top w:val="single" w:sz="6" w:space="0" w:color="auto"/>
              <w:left w:val="single" w:sz="6" w:space="0" w:color="auto"/>
              <w:bottom w:val="single" w:sz="6" w:space="0" w:color="auto"/>
              <w:right w:val="single" w:sz="6" w:space="0" w:color="auto"/>
            </w:tcBorders>
          </w:tcPr>
          <w:p w14:paraId="514F95AE" w14:textId="26D3439D" w:rsidR="0010467C" w:rsidRDefault="0010467C" w:rsidP="0010467C">
            <w:pPr>
              <w:pStyle w:val="TAC"/>
              <w:rPr>
                <w:lang w:eastAsia="en-GB"/>
              </w:rPr>
            </w:pPr>
            <w:ins w:id="149" w:author="Nokia" w:date="2022-08-08T10:12:00Z">
              <w:r>
                <w:rPr>
                  <w:lang w:eastAsia="en-GB"/>
                </w:rPr>
                <w:t>CA_n263A</w:t>
              </w:r>
            </w:ins>
          </w:p>
        </w:tc>
        <w:tc>
          <w:tcPr>
            <w:tcW w:w="370" w:type="pct"/>
            <w:tcBorders>
              <w:top w:val="single" w:sz="6" w:space="0" w:color="auto"/>
              <w:left w:val="single" w:sz="6" w:space="0" w:color="auto"/>
              <w:bottom w:val="single" w:sz="6" w:space="0" w:color="auto"/>
              <w:right w:val="single" w:sz="6" w:space="0" w:color="auto"/>
            </w:tcBorders>
          </w:tcPr>
          <w:p w14:paraId="752E085A" w14:textId="11D5B302" w:rsidR="0010467C" w:rsidRDefault="0010467C" w:rsidP="0010467C">
            <w:pPr>
              <w:pStyle w:val="TAC"/>
              <w:rPr>
                <w:lang w:eastAsia="en-GB"/>
              </w:rPr>
            </w:pPr>
            <w:ins w:id="150" w:author="Nokia" w:date="2022-08-08T10:12:00Z">
              <w:r>
                <w:rPr>
                  <w:lang w:eastAsia="en-GB"/>
                </w:rPr>
                <w:t>400</w:t>
              </w:r>
            </w:ins>
          </w:p>
        </w:tc>
        <w:tc>
          <w:tcPr>
            <w:tcW w:w="369" w:type="pct"/>
            <w:tcBorders>
              <w:top w:val="single" w:sz="6" w:space="0" w:color="auto"/>
              <w:left w:val="single" w:sz="6" w:space="0" w:color="auto"/>
              <w:bottom w:val="single" w:sz="6" w:space="0" w:color="auto"/>
              <w:right w:val="single" w:sz="6" w:space="0" w:color="auto"/>
            </w:tcBorders>
          </w:tcPr>
          <w:p w14:paraId="0203643A" w14:textId="4E410674" w:rsidR="0010467C" w:rsidRDefault="0010467C" w:rsidP="0010467C">
            <w:pPr>
              <w:pStyle w:val="TAC"/>
              <w:rPr>
                <w:lang w:eastAsia="en-GB"/>
              </w:rPr>
            </w:pPr>
            <w:ins w:id="151" w:author="Nokia" w:date="2022-08-08T10:12:00Z">
              <w:r>
                <w:rPr>
                  <w:lang w:eastAsia="en-GB"/>
                </w:rPr>
                <w:t>400</w:t>
              </w:r>
            </w:ins>
          </w:p>
        </w:tc>
        <w:tc>
          <w:tcPr>
            <w:tcW w:w="369" w:type="pct"/>
            <w:tcBorders>
              <w:top w:val="single" w:sz="6" w:space="0" w:color="auto"/>
              <w:left w:val="single" w:sz="6" w:space="0" w:color="auto"/>
              <w:bottom w:val="single" w:sz="6" w:space="0" w:color="auto"/>
              <w:right w:val="single" w:sz="6" w:space="0" w:color="auto"/>
            </w:tcBorders>
          </w:tcPr>
          <w:p w14:paraId="5728BE8A" w14:textId="0844E755" w:rsidR="0010467C" w:rsidRDefault="0010467C" w:rsidP="0010467C">
            <w:pPr>
              <w:pStyle w:val="TAC"/>
              <w:rPr>
                <w:lang w:eastAsia="ja-JP"/>
              </w:rPr>
            </w:pPr>
            <w:ins w:id="152" w:author="Nokia" w:date="2022-08-08T10:13:00Z">
              <w:r>
                <w:rPr>
                  <w:lang w:eastAsia="ja-JP"/>
                </w:rPr>
                <w:t>400</w:t>
              </w:r>
            </w:ins>
          </w:p>
        </w:tc>
        <w:tc>
          <w:tcPr>
            <w:tcW w:w="369" w:type="pct"/>
            <w:tcBorders>
              <w:top w:val="single" w:sz="6" w:space="0" w:color="auto"/>
              <w:left w:val="single" w:sz="6" w:space="0" w:color="auto"/>
              <w:bottom w:val="single" w:sz="6" w:space="0" w:color="auto"/>
              <w:right w:val="single" w:sz="6" w:space="0" w:color="auto"/>
            </w:tcBorders>
          </w:tcPr>
          <w:p w14:paraId="51229A30" w14:textId="77777777" w:rsidR="0010467C" w:rsidRDefault="0010467C" w:rsidP="0010467C">
            <w:pPr>
              <w:pStyle w:val="TAC"/>
              <w:rPr>
                <w:lang w:eastAsia="ja-JP"/>
              </w:rPr>
            </w:pPr>
          </w:p>
        </w:tc>
        <w:tc>
          <w:tcPr>
            <w:tcW w:w="369" w:type="pct"/>
            <w:tcBorders>
              <w:top w:val="single" w:sz="6" w:space="0" w:color="auto"/>
              <w:left w:val="single" w:sz="6" w:space="0" w:color="auto"/>
              <w:bottom w:val="single" w:sz="6" w:space="0" w:color="auto"/>
              <w:right w:val="single" w:sz="6" w:space="0" w:color="auto"/>
            </w:tcBorders>
          </w:tcPr>
          <w:p w14:paraId="3781FD0D" w14:textId="77777777" w:rsidR="0010467C" w:rsidRDefault="0010467C" w:rsidP="0010467C">
            <w:pPr>
              <w:pStyle w:val="TAC"/>
              <w:rPr>
                <w:lang w:eastAsia="en-GB"/>
              </w:rPr>
            </w:pPr>
          </w:p>
        </w:tc>
        <w:tc>
          <w:tcPr>
            <w:tcW w:w="369" w:type="pct"/>
            <w:tcBorders>
              <w:top w:val="single" w:sz="6" w:space="0" w:color="auto"/>
              <w:left w:val="single" w:sz="6" w:space="0" w:color="auto"/>
              <w:bottom w:val="single" w:sz="6" w:space="0" w:color="auto"/>
              <w:right w:val="single" w:sz="6" w:space="0" w:color="auto"/>
            </w:tcBorders>
          </w:tcPr>
          <w:p w14:paraId="10D5BEDB" w14:textId="77777777" w:rsidR="0010467C" w:rsidRDefault="0010467C" w:rsidP="0010467C">
            <w:pPr>
              <w:pStyle w:val="TAC"/>
              <w:rPr>
                <w:lang w:eastAsia="en-GB"/>
              </w:rPr>
            </w:pPr>
          </w:p>
        </w:tc>
        <w:tc>
          <w:tcPr>
            <w:tcW w:w="369" w:type="pct"/>
            <w:tcBorders>
              <w:top w:val="single" w:sz="6" w:space="0" w:color="auto"/>
              <w:left w:val="single" w:sz="6" w:space="0" w:color="auto"/>
              <w:bottom w:val="single" w:sz="6" w:space="0" w:color="auto"/>
              <w:right w:val="single" w:sz="6" w:space="0" w:color="auto"/>
            </w:tcBorders>
          </w:tcPr>
          <w:p w14:paraId="730796F2" w14:textId="77777777" w:rsidR="0010467C" w:rsidRDefault="0010467C" w:rsidP="0010467C">
            <w:pPr>
              <w:pStyle w:val="TAC"/>
              <w:rPr>
                <w:lang w:eastAsia="en-GB"/>
              </w:rPr>
            </w:pPr>
          </w:p>
        </w:tc>
        <w:tc>
          <w:tcPr>
            <w:tcW w:w="369" w:type="pct"/>
            <w:tcBorders>
              <w:top w:val="single" w:sz="6" w:space="0" w:color="auto"/>
              <w:left w:val="single" w:sz="6" w:space="0" w:color="auto"/>
              <w:bottom w:val="single" w:sz="6" w:space="0" w:color="auto"/>
              <w:right w:val="single" w:sz="6" w:space="0" w:color="auto"/>
            </w:tcBorders>
          </w:tcPr>
          <w:p w14:paraId="0536B562" w14:textId="77777777" w:rsidR="0010467C" w:rsidRDefault="0010467C" w:rsidP="0010467C">
            <w:pPr>
              <w:pStyle w:val="TAC"/>
              <w:rPr>
                <w:lang w:eastAsia="en-GB"/>
              </w:rPr>
            </w:pPr>
          </w:p>
        </w:tc>
        <w:tc>
          <w:tcPr>
            <w:tcW w:w="434" w:type="pct"/>
            <w:tcBorders>
              <w:top w:val="single" w:sz="6" w:space="0" w:color="auto"/>
              <w:left w:val="single" w:sz="6" w:space="0" w:color="auto"/>
              <w:bottom w:val="single" w:sz="6" w:space="0" w:color="auto"/>
              <w:right w:val="single" w:sz="6" w:space="0" w:color="auto"/>
            </w:tcBorders>
          </w:tcPr>
          <w:p w14:paraId="1ED920A2" w14:textId="6610AB4D" w:rsidR="0010467C" w:rsidRDefault="0010467C" w:rsidP="0010467C">
            <w:pPr>
              <w:pStyle w:val="TAC"/>
              <w:rPr>
                <w:lang w:eastAsia="en-GB"/>
              </w:rPr>
            </w:pPr>
            <w:ins w:id="153" w:author="Nokia" w:date="2022-08-08T10:13:00Z">
              <w:r>
                <w:rPr>
                  <w:lang w:eastAsia="en-GB"/>
                </w:rPr>
                <w:t>12</w:t>
              </w:r>
            </w:ins>
            <w:ins w:id="154" w:author="Nokia" w:date="2022-08-08T10:12:00Z">
              <w:r>
                <w:rPr>
                  <w:lang w:eastAsia="en-GB"/>
                </w:rPr>
                <w:t>00</w:t>
              </w:r>
            </w:ins>
          </w:p>
        </w:tc>
        <w:tc>
          <w:tcPr>
            <w:tcW w:w="239" w:type="pct"/>
            <w:tcBorders>
              <w:top w:val="single" w:sz="6" w:space="0" w:color="auto"/>
              <w:left w:val="single" w:sz="6" w:space="0" w:color="auto"/>
              <w:bottom w:val="single" w:sz="6" w:space="0" w:color="auto"/>
              <w:right w:val="single" w:sz="6" w:space="0" w:color="auto"/>
            </w:tcBorders>
          </w:tcPr>
          <w:p w14:paraId="0AC5AAE4" w14:textId="5E4075CB" w:rsidR="0010467C" w:rsidRDefault="0010467C" w:rsidP="0010467C">
            <w:pPr>
              <w:pStyle w:val="TAC"/>
              <w:rPr>
                <w:lang w:eastAsia="en-GB"/>
              </w:rPr>
            </w:pPr>
            <w:ins w:id="155" w:author="Nokia" w:date="2022-08-08T10:12:00Z">
              <w:r>
                <w:rPr>
                  <w:lang w:eastAsia="en-GB"/>
                </w:rPr>
                <w:t>0</w:t>
              </w:r>
            </w:ins>
          </w:p>
        </w:tc>
        <w:tc>
          <w:tcPr>
            <w:tcW w:w="352" w:type="pct"/>
            <w:tcBorders>
              <w:top w:val="single" w:sz="6" w:space="0" w:color="auto"/>
              <w:left w:val="single" w:sz="6" w:space="0" w:color="auto"/>
              <w:bottom w:val="nil"/>
              <w:right w:val="single" w:sz="4" w:space="0" w:color="auto"/>
            </w:tcBorders>
          </w:tcPr>
          <w:p w14:paraId="5C399D9B" w14:textId="69F3DD96" w:rsidR="0010467C" w:rsidRDefault="0010467C" w:rsidP="0010467C">
            <w:pPr>
              <w:pStyle w:val="TAC"/>
              <w:rPr>
                <w:lang w:eastAsia="ja-JP"/>
              </w:rPr>
            </w:pPr>
            <w:ins w:id="156" w:author="Nokia" w:date="2022-08-08T10:12:00Z">
              <w:r>
                <w:rPr>
                  <w:lang w:eastAsia="ja-JP"/>
                </w:rPr>
                <w:t>1</w:t>
              </w:r>
            </w:ins>
          </w:p>
        </w:tc>
      </w:tr>
      <w:tr w:rsidR="0010467C" w14:paraId="6B318F8D" w14:textId="77777777" w:rsidTr="009409C7">
        <w:trPr>
          <w:trHeight w:val="187"/>
          <w:ins w:id="157" w:author="Nokia" w:date="2022-08-08T10:12:00Z"/>
        </w:trPr>
        <w:tc>
          <w:tcPr>
            <w:tcW w:w="495" w:type="pct"/>
            <w:tcBorders>
              <w:top w:val="single" w:sz="6" w:space="0" w:color="auto"/>
              <w:left w:val="single" w:sz="4" w:space="0" w:color="auto"/>
              <w:bottom w:val="single" w:sz="6" w:space="0" w:color="auto"/>
              <w:right w:val="single" w:sz="6" w:space="0" w:color="auto"/>
            </w:tcBorders>
          </w:tcPr>
          <w:p w14:paraId="42D26B2C" w14:textId="17994878" w:rsidR="0010467C" w:rsidRDefault="0010467C" w:rsidP="0010467C">
            <w:pPr>
              <w:pStyle w:val="TAC"/>
              <w:rPr>
                <w:ins w:id="158" w:author="Nokia" w:date="2022-08-08T10:12:00Z"/>
                <w:lang w:eastAsia="en-GB"/>
              </w:rPr>
            </w:pPr>
            <w:ins w:id="159" w:author="Nokia" w:date="2022-08-08T10:12:00Z">
              <w:r>
                <w:rPr>
                  <w:lang w:eastAsia="en-GB"/>
                </w:rPr>
                <w:t>CA_n263V</w:t>
              </w:r>
            </w:ins>
          </w:p>
        </w:tc>
        <w:tc>
          <w:tcPr>
            <w:tcW w:w="528" w:type="pct"/>
            <w:tcBorders>
              <w:top w:val="single" w:sz="6" w:space="0" w:color="auto"/>
              <w:left w:val="single" w:sz="6" w:space="0" w:color="auto"/>
              <w:bottom w:val="single" w:sz="6" w:space="0" w:color="auto"/>
              <w:right w:val="single" w:sz="6" w:space="0" w:color="auto"/>
            </w:tcBorders>
          </w:tcPr>
          <w:p w14:paraId="1D665F36" w14:textId="08D362B5" w:rsidR="0010467C" w:rsidRDefault="0010467C" w:rsidP="0010467C">
            <w:pPr>
              <w:pStyle w:val="TAC"/>
              <w:rPr>
                <w:ins w:id="160" w:author="Nokia" w:date="2022-08-08T10:12:00Z"/>
                <w:lang w:eastAsia="en-GB"/>
              </w:rPr>
            </w:pPr>
            <w:ins w:id="161" w:author="Nokia" w:date="2022-08-08T10:12:00Z">
              <w:r>
                <w:rPr>
                  <w:lang w:eastAsia="en-GB"/>
                </w:rPr>
                <w:t>CA_n263A</w:t>
              </w:r>
            </w:ins>
          </w:p>
        </w:tc>
        <w:tc>
          <w:tcPr>
            <w:tcW w:w="370" w:type="pct"/>
            <w:tcBorders>
              <w:top w:val="single" w:sz="6" w:space="0" w:color="auto"/>
              <w:left w:val="single" w:sz="6" w:space="0" w:color="auto"/>
              <w:bottom w:val="single" w:sz="6" w:space="0" w:color="auto"/>
              <w:right w:val="single" w:sz="6" w:space="0" w:color="auto"/>
            </w:tcBorders>
          </w:tcPr>
          <w:p w14:paraId="7B5F677E" w14:textId="1277339D" w:rsidR="0010467C" w:rsidRDefault="0010467C" w:rsidP="0010467C">
            <w:pPr>
              <w:pStyle w:val="TAC"/>
              <w:rPr>
                <w:ins w:id="162" w:author="Nokia" w:date="2022-08-08T10:12:00Z"/>
                <w:lang w:eastAsia="en-GB"/>
              </w:rPr>
            </w:pPr>
            <w:ins w:id="163" w:author="Nokia" w:date="2022-08-08T10:12:00Z">
              <w:r>
                <w:rPr>
                  <w:lang w:eastAsia="en-GB"/>
                </w:rPr>
                <w:t>400</w:t>
              </w:r>
            </w:ins>
          </w:p>
        </w:tc>
        <w:tc>
          <w:tcPr>
            <w:tcW w:w="369" w:type="pct"/>
            <w:tcBorders>
              <w:top w:val="single" w:sz="6" w:space="0" w:color="auto"/>
              <w:left w:val="single" w:sz="6" w:space="0" w:color="auto"/>
              <w:bottom w:val="single" w:sz="6" w:space="0" w:color="auto"/>
              <w:right w:val="single" w:sz="6" w:space="0" w:color="auto"/>
            </w:tcBorders>
          </w:tcPr>
          <w:p w14:paraId="1612348D" w14:textId="0203C94F" w:rsidR="0010467C" w:rsidRDefault="0010467C" w:rsidP="0010467C">
            <w:pPr>
              <w:pStyle w:val="TAC"/>
              <w:rPr>
                <w:ins w:id="164" w:author="Nokia" w:date="2022-08-08T10:12:00Z"/>
                <w:lang w:eastAsia="en-GB"/>
              </w:rPr>
            </w:pPr>
            <w:ins w:id="165" w:author="Nokia" w:date="2022-08-08T10:12:00Z">
              <w:r>
                <w:rPr>
                  <w:lang w:eastAsia="en-GB"/>
                </w:rPr>
                <w:t>400</w:t>
              </w:r>
            </w:ins>
          </w:p>
        </w:tc>
        <w:tc>
          <w:tcPr>
            <w:tcW w:w="369" w:type="pct"/>
            <w:tcBorders>
              <w:top w:val="single" w:sz="6" w:space="0" w:color="auto"/>
              <w:left w:val="single" w:sz="6" w:space="0" w:color="auto"/>
              <w:bottom w:val="single" w:sz="6" w:space="0" w:color="auto"/>
              <w:right w:val="single" w:sz="6" w:space="0" w:color="auto"/>
            </w:tcBorders>
          </w:tcPr>
          <w:p w14:paraId="5376CEBA" w14:textId="6DDCB50D" w:rsidR="0010467C" w:rsidRDefault="0010467C" w:rsidP="0010467C">
            <w:pPr>
              <w:pStyle w:val="TAC"/>
              <w:rPr>
                <w:ins w:id="166" w:author="Nokia" w:date="2022-08-08T10:12:00Z"/>
                <w:lang w:eastAsia="ja-JP"/>
              </w:rPr>
            </w:pPr>
            <w:ins w:id="167" w:author="Nokia" w:date="2022-08-08T10:13:00Z">
              <w:r>
                <w:rPr>
                  <w:lang w:eastAsia="ja-JP"/>
                </w:rPr>
                <w:t>400</w:t>
              </w:r>
            </w:ins>
          </w:p>
        </w:tc>
        <w:tc>
          <w:tcPr>
            <w:tcW w:w="369" w:type="pct"/>
            <w:tcBorders>
              <w:top w:val="single" w:sz="6" w:space="0" w:color="auto"/>
              <w:left w:val="single" w:sz="6" w:space="0" w:color="auto"/>
              <w:bottom w:val="single" w:sz="6" w:space="0" w:color="auto"/>
              <w:right w:val="single" w:sz="6" w:space="0" w:color="auto"/>
            </w:tcBorders>
          </w:tcPr>
          <w:p w14:paraId="0FE596AE" w14:textId="58B5C7CA" w:rsidR="0010467C" w:rsidRDefault="0010467C" w:rsidP="0010467C">
            <w:pPr>
              <w:pStyle w:val="TAC"/>
              <w:rPr>
                <w:ins w:id="168" w:author="Nokia" w:date="2022-08-08T10:12:00Z"/>
                <w:lang w:eastAsia="ja-JP"/>
              </w:rPr>
            </w:pPr>
            <w:ins w:id="169" w:author="Nokia" w:date="2022-08-08T10:13:00Z">
              <w:r>
                <w:rPr>
                  <w:lang w:eastAsia="ja-JP"/>
                </w:rPr>
                <w:t>400</w:t>
              </w:r>
            </w:ins>
          </w:p>
        </w:tc>
        <w:tc>
          <w:tcPr>
            <w:tcW w:w="369" w:type="pct"/>
            <w:tcBorders>
              <w:top w:val="single" w:sz="6" w:space="0" w:color="auto"/>
              <w:left w:val="single" w:sz="6" w:space="0" w:color="auto"/>
              <w:bottom w:val="single" w:sz="6" w:space="0" w:color="auto"/>
              <w:right w:val="single" w:sz="6" w:space="0" w:color="auto"/>
            </w:tcBorders>
          </w:tcPr>
          <w:p w14:paraId="75D25445" w14:textId="77777777" w:rsidR="0010467C" w:rsidRDefault="0010467C" w:rsidP="0010467C">
            <w:pPr>
              <w:pStyle w:val="TAC"/>
              <w:rPr>
                <w:ins w:id="170" w:author="Nokia" w:date="2022-08-08T10:12:00Z"/>
                <w:lang w:eastAsia="en-GB"/>
              </w:rPr>
            </w:pPr>
          </w:p>
        </w:tc>
        <w:tc>
          <w:tcPr>
            <w:tcW w:w="369" w:type="pct"/>
            <w:tcBorders>
              <w:top w:val="single" w:sz="6" w:space="0" w:color="auto"/>
              <w:left w:val="single" w:sz="6" w:space="0" w:color="auto"/>
              <w:bottom w:val="single" w:sz="6" w:space="0" w:color="auto"/>
              <w:right w:val="single" w:sz="6" w:space="0" w:color="auto"/>
            </w:tcBorders>
          </w:tcPr>
          <w:p w14:paraId="20F7CAB6" w14:textId="77777777" w:rsidR="0010467C" w:rsidRDefault="0010467C" w:rsidP="0010467C">
            <w:pPr>
              <w:pStyle w:val="TAC"/>
              <w:rPr>
                <w:ins w:id="171" w:author="Nokia" w:date="2022-08-08T10:12:00Z"/>
                <w:lang w:eastAsia="en-GB"/>
              </w:rPr>
            </w:pPr>
          </w:p>
        </w:tc>
        <w:tc>
          <w:tcPr>
            <w:tcW w:w="369" w:type="pct"/>
            <w:tcBorders>
              <w:top w:val="single" w:sz="6" w:space="0" w:color="auto"/>
              <w:left w:val="single" w:sz="6" w:space="0" w:color="auto"/>
              <w:bottom w:val="single" w:sz="6" w:space="0" w:color="auto"/>
              <w:right w:val="single" w:sz="6" w:space="0" w:color="auto"/>
            </w:tcBorders>
          </w:tcPr>
          <w:p w14:paraId="5D287478" w14:textId="77777777" w:rsidR="0010467C" w:rsidRDefault="0010467C" w:rsidP="0010467C">
            <w:pPr>
              <w:pStyle w:val="TAC"/>
              <w:rPr>
                <w:ins w:id="172" w:author="Nokia" w:date="2022-08-08T10:12:00Z"/>
                <w:lang w:eastAsia="en-GB"/>
              </w:rPr>
            </w:pPr>
          </w:p>
        </w:tc>
        <w:tc>
          <w:tcPr>
            <w:tcW w:w="369" w:type="pct"/>
            <w:tcBorders>
              <w:top w:val="single" w:sz="6" w:space="0" w:color="auto"/>
              <w:left w:val="single" w:sz="6" w:space="0" w:color="auto"/>
              <w:bottom w:val="single" w:sz="6" w:space="0" w:color="auto"/>
              <w:right w:val="single" w:sz="6" w:space="0" w:color="auto"/>
            </w:tcBorders>
          </w:tcPr>
          <w:p w14:paraId="7408FCF4" w14:textId="77777777" w:rsidR="0010467C" w:rsidRDefault="0010467C" w:rsidP="0010467C">
            <w:pPr>
              <w:pStyle w:val="TAC"/>
              <w:rPr>
                <w:ins w:id="173" w:author="Nokia" w:date="2022-08-08T10:12:00Z"/>
                <w:lang w:eastAsia="en-GB"/>
              </w:rPr>
            </w:pPr>
          </w:p>
        </w:tc>
        <w:tc>
          <w:tcPr>
            <w:tcW w:w="434" w:type="pct"/>
            <w:tcBorders>
              <w:top w:val="single" w:sz="6" w:space="0" w:color="auto"/>
              <w:left w:val="single" w:sz="6" w:space="0" w:color="auto"/>
              <w:bottom w:val="single" w:sz="6" w:space="0" w:color="auto"/>
              <w:right w:val="single" w:sz="6" w:space="0" w:color="auto"/>
            </w:tcBorders>
          </w:tcPr>
          <w:p w14:paraId="17DD02EC" w14:textId="194B6903" w:rsidR="0010467C" w:rsidRDefault="0010467C" w:rsidP="0010467C">
            <w:pPr>
              <w:pStyle w:val="TAC"/>
              <w:rPr>
                <w:ins w:id="174" w:author="Nokia" w:date="2022-08-08T10:12:00Z"/>
                <w:lang w:eastAsia="en-GB"/>
              </w:rPr>
            </w:pPr>
            <w:ins w:id="175" w:author="Nokia" w:date="2022-08-08T10:13:00Z">
              <w:r>
                <w:rPr>
                  <w:lang w:eastAsia="en-GB"/>
                </w:rPr>
                <w:t>1600</w:t>
              </w:r>
            </w:ins>
          </w:p>
        </w:tc>
        <w:tc>
          <w:tcPr>
            <w:tcW w:w="239" w:type="pct"/>
            <w:tcBorders>
              <w:top w:val="single" w:sz="6" w:space="0" w:color="auto"/>
              <w:left w:val="single" w:sz="6" w:space="0" w:color="auto"/>
              <w:bottom w:val="single" w:sz="6" w:space="0" w:color="auto"/>
              <w:right w:val="single" w:sz="6" w:space="0" w:color="auto"/>
            </w:tcBorders>
          </w:tcPr>
          <w:p w14:paraId="14C5C8F7" w14:textId="00F83355" w:rsidR="0010467C" w:rsidRDefault="0010467C" w:rsidP="0010467C">
            <w:pPr>
              <w:pStyle w:val="TAC"/>
              <w:rPr>
                <w:ins w:id="176" w:author="Nokia" w:date="2022-08-08T10:12:00Z"/>
                <w:lang w:eastAsia="en-GB"/>
              </w:rPr>
            </w:pPr>
            <w:ins w:id="177" w:author="Nokia" w:date="2022-08-08T10:14:00Z">
              <w:r>
                <w:rPr>
                  <w:lang w:eastAsia="en-GB"/>
                </w:rPr>
                <w:t>0</w:t>
              </w:r>
            </w:ins>
          </w:p>
        </w:tc>
        <w:tc>
          <w:tcPr>
            <w:tcW w:w="352" w:type="pct"/>
            <w:tcBorders>
              <w:top w:val="single" w:sz="6" w:space="0" w:color="auto"/>
              <w:left w:val="single" w:sz="6" w:space="0" w:color="auto"/>
              <w:bottom w:val="nil"/>
              <w:right w:val="single" w:sz="4" w:space="0" w:color="auto"/>
            </w:tcBorders>
          </w:tcPr>
          <w:p w14:paraId="02BB6C2C" w14:textId="78E68BB3" w:rsidR="0010467C" w:rsidRDefault="0010467C" w:rsidP="0010467C">
            <w:pPr>
              <w:pStyle w:val="TAC"/>
              <w:rPr>
                <w:ins w:id="178" w:author="Nokia" w:date="2022-08-08T10:12:00Z"/>
                <w:lang w:eastAsia="ja-JP"/>
              </w:rPr>
            </w:pPr>
            <w:ins w:id="179" w:author="Nokia" w:date="2022-08-08T10:14:00Z">
              <w:r>
                <w:rPr>
                  <w:lang w:eastAsia="ja-JP"/>
                </w:rPr>
                <w:t>1</w:t>
              </w:r>
            </w:ins>
          </w:p>
        </w:tc>
      </w:tr>
      <w:tr w:rsidR="0010467C" w14:paraId="563460DA" w14:textId="77777777" w:rsidTr="009409C7">
        <w:trPr>
          <w:trHeight w:val="187"/>
          <w:ins w:id="180" w:author="Nokia" w:date="2022-08-08T10:12:00Z"/>
        </w:trPr>
        <w:tc>
          <w:tcPr>
            <w:tcW w:w="495" w:type="pct"/>
            <w:tcBorders>
              <w:top w:val="single" w:sz="6" w:space="0" w:color="auto"/>
              <w:left w:val="single" w:sz="4" w:space="0" w:color="auto"/>
              <w:bottom w:val="single" w:sz="6" w:space="0" w:color="auto"/>
              <w:right w:val="single" w:sz="6" w:space="0" w:color="auto"/>
            </w:tcBorders>
          </w:tcPr>
          <w:p w14:paraId="675CFD92" w14:textId="016C57A8" w:rsidR="0010467C" w:rsidRDefault="0010467C" w:rsidP="0010467C">
            <w:pPr>
              <w:pStyle w:val="TAC"/>
              <w:rPr>
                <w:ins w:id="181" w:author="Nokia" w:date="2022-08-08T10:12:00Z"/>
                <w:lang w:eastAsia="en-GB"/>
              </w:rPr>
            </w:pPr>
            <w:ins w:id="182" w:author="Nokia" w:date="2022-08-08T10:12:00Z">
              <w:r>
                <w:rPr>
                  <w:lang w:eastAsia="en-GB"/>
                </w:rPr>
                <w:t>CA_n263W</w:t>
              </w:r>
            </w:ins>
          </w:p>
        </w:tc>
        <w:tc>
          <w:tcPr>
            <w:tcW w:w="528" w:type="pct"/>
            <w:tcBorders>
              <w:top w:val="single" w:sz="6" w:space="0" w:color="auto"/>
              <w:left w:val="single" w:sz="6" w:space="0" w:color="auto"/>
              <w:bottom w:val="single" w:sz="6" w:space="0" w:color="auto"/>
              <w:right w:val="single" w:sz="6" w:space="0" w:color="auto"/>
            </w:tcBorders>
          </w:tcPr>
          <w:p w14:paraId="7578C9CA" w14:textId="7DA43CEE" w:rsidR="0010467C" w:rsidRDefault="0010467C" w:rsidP="0010467C">
            <w:pPr>
              <w:pStyle w:val="TAC"/>
              <w:rPr>
                <w:ins w:id="183" w:author="Nokia" w:date="2022-08-08T10:12:00Z"/>
                <w:lang w:eastAsia="en-GB"/>
              </w:rPr>
            </w:pPr>
            <w:ins w:id="184" w:author="Nokia" w:date="2022-08-08T10:12:00Z">
              <w:r>
                <w:rPr>
                  <w:lang w:eastAsia="en-GB"/>
                </w:rPr>
                <w:t>CA_n263A</w:t>
              </w:r>
            </w:ins>
          </w:p>
        </w:tc>
        <w:tc>
          <w:tcPr>
            <w:tcW w:w="370" w:type="pct"/>
            <w:tcBorders>
              <w:top w:val="single" w:sz="6" w:space="0" w:color="auto"/>
              <w:left w:val="single" w:sz="6" w:space="0" w:color="auto"/>
              <w:bottom w:val="single" w:sz="6" w:space="0" w:color="auto"/>
              <w:right w:val="single" w:sz="6" w:space="0" w:color="auto"/>
            </w:tcBorders>
          </w:tcPr>
          <w:p w14:paraId="35E23EF9" w14:textId="14128408" w:rsidR="0010467C" w:rsidRDefault="0010467C" w:rsidP="0010467C">
            <w:pPr>
              <w:pStyle w:val="TAC"/>
              <w:rPr>
                <w:ins w:id="185" w:author="Nokia" w:date="2022-08-08T10:12:00Z"/>
                <w:lang w:eastAsia="en-GB"/>
              </w:rPr>
            </w:pPr>
            <w:ins w:id="186" w:author="Nokia" w:date="2022-08-08T10:13:00Z">
              <w:r>
                <w:rPr>
                  <w:lang w:eastAsia="en-GB"/>
                </w:rPr>
                <w:t>400</w:t>
              </w:r>
            </w:ins>
          </w:p>
        </w:tc>
        <w:tc>
          <w:tcPr>
            <w:tcW w:w="369" w:type="pct"/>
            <w:tcBorders>
              <w:top w:val="single" w:sz="6" w:space="0" w:color="auto"/>
              <w:left w:val="single" w:sz="6" w:space="0" w:color="auto"/>
              <w:bottom w:val="single" w:sz="6" w:space="0" w:color="auto"/>
              <w:right w:val="single" w:sz="6" w:space="0" w:color="auto"/>
            </w:tcBorders>
          </w:tcPr>
          <w:p w14:paraId="4396A236" w14:textId="255FE699" w:rsidR="0010467C" w:rsidRDefault="0010467C" w:rsidP="0010467C">
            <w:pPr>
              <w:pStyle w:val="TAC"/>
              <w:rPr>
                <w:ins w:id="187" w:author="Nokia" w:date="2022-08-08T10:12:00Z"/>
                <w:lang w:eastAsia="en-GB"/>
              </w:rPr>
            </w:pPr>
            <w:ins w:id="188" w:author="Nokia" w:date="2022-08-08T10:13:00Z">
              <w:r>
                <w:rPr>
                  <w:lang w:eastAsia="en-GB"/>
                </w:rPr>
                <w:t>400</w:t>
              </w:r>
            </w:ins>
          </w:p>
        </w:tc>
        <w:tc>
          <w:tcPr>
            <w:tcW w:w="369" w:type="pct"/>
            <w:tcBorders>
              <w:top w:val="single" w:sz="6" w:space="0" w:color="auto"/>
              <w:left w:val="single" w:sz="6" w:space="0" w:color="auto"/>
              <w:bottom w:val="single" w:sz="6" w:space="0" w:color="auto"/>
              <w:right w:val="single" w:sz="6" w:space="0" w:color="auto"/>
            </w:tcBorders>
          </w:tcPr>
          <w:p w14:paraId="04D9BD99" w14:textId="6B1E3E31" w:rsidR="0010467C" w:rsidRDefault="0010467C" w:rsidP="0010467C">
            <w:pPr>
              <w:pStyle w:val="TAC"/>
              <w:rPr>
                <w:ins w:id="189" w:author="Nokia" w:date="2022-08-08T10:12:00Z"/>
                <w:lang w:eastAsia="ja-JP"/>
              </w:rPr>
            </w:pPr>
            <w:ins w:id="190" w:author="Nokia" w:date="2022-08-08T10:13:00Z">
              <w:r>
                <w:rPr>
                  <w:lang w:eastAsia="ja-JP"/>
                </w:rPr>
                <w:t>400</w:t>
              </w:r>
            </w:ins>
          </w:p>
        </w:tc>
        <w:tc>
          <w:tcPr>
            <w:tcW w:w="369" w:type="pct"/>
            <w:tcBorders>
              <w:top w:val="single" w:sz="6" w:space="0" w:color="auto"/>
              <w:left w:val="single" w:sz="6" w:space="0" w:color="auto"/>
              <w:bottom w:val="single" w:sz="6" w:space="0" w:color="auto"/>
              <w:right w:val="single" w:sz="6" w:space="0" w:color="auto"/>
            </w:tcBorders>
          </w:tcPr>
          <w:p w14:paraId="304B511A" w14:textId="0244CA00" w:rsidR="0010467C" w:rsidRDefault="0010467C" w:rsidP="0010467C">
            <w:pPr>
              <w:pStyle w:val="TAC"/>
              <w:rPr>
                <w:ins w:id="191" w:author="Nokia" w:date="2022-08-08T10:12:00Z"/>
                <w:lang w:eastAsia="ja-JP"/>
              </w:rPr>
            </w:pPr>
            <w:ins w:id="192" w:author="Nokia" w:date="2022-08-08T10:13:00Z">
              <w:r>
                <w:rPr>
                  <w:lang w:eastAsia="ja-JP"/>
                </w:rPr>
                <w:t>400</w:t>
              </w:r>
            </w:ins>
          </w:p>
        </w:tc>
        <w:tc>
          <w:tcPr>
            <w:tcW w:w="369" w:type="pct"/>
            <w:tcBorders>
              <w:top w:val="single" w:sz="6" w:space="0" w:color="auto"/>
              <w:left w:val="single" w:sz="6" w:space="0" w:color="auto"/>
              <w:bottom w:val="single" w:sz="6" w:space="0" w:color="auto"/>
              <w:right w:val="single" w:sz="6" w:space="0" w:color="auto"/>
            </w:tcBorders>
          </w:tcPr>
          <w:p w14:paraId="547326F7" w14:textId="375E0F3C" w:rsidR="0010467C" w:rsidRDefault="0010467C" w:rsidP="0010467C">
            <w:pPr>
              <w:pStyle w:val="TAC"/>
              <w:rPr>
                <w:ins w:id="193" w:author="Nokia" w:date="2022-08-08T10:12:00Z"/>
                <w:lang w:eastAsia="en-GB"/>
              </w:rPr>
            </w:pPr>
            <w:ins w:id="194" w:author="Nokia" w:date="2022-08-08T10:13:00Z">
              <w:r>
                <w:rPr>
                  <w:lang w:eastAsia="en-GB"/>
                </w:rPr>
                <w:t>400</w:t>
              </w:r>
            </w:ins>
          </w:p>
        </w:tc>
        <w:tc>
          <w:tcPr>
            <w:tcW w:w="369" w:type="pct"/>
            <w:tcBorders>
              <w:top w:val="single" w:sz="6" w:space="0" w:color="auto"/>
              <w:left w:val="single" w:sz="6" w:space="0" w:color="auto"/>
              <w:bottom w:val="single" w:sz="6" w:space="0" w:color="auto"/>
              <w:right w:val="single" w:sz="6" w:space="0" w:color="auto"/>
            </w:tcBorders>
          </w:tcPr>
          <w:p w14:paraId="60AAA75F" w14:textId="77777777" w:rsidR="0010467C" w:rsidRDefault="0010467C" w:rsidP="0010467C">
            <w:pPr>
              <w:pStyle w:val="TAC"/>
              <w:rPr>
                <w:ins w:id="195" w:author="Nokia" w:date="2022-08-08T10:12:00Z"/>
                <w:lang w:eastAsia="en-GB"/>
              </w:rPr>
            </w:pPr>
          </w:p>
        </w:tc>
        <w:tc>
          <w:tcPr>
            <w:tcW w:w="369" w:type="pct"/>
            <w:tcBorders>
              <w:top w:val="single" w:sz="6" w:space="0" w:color="auto"/>
              <w:left w:val="single" w:sz="6" w:space="0" w:color="auto"/>
              <w:bottom w:val="single" w:sz="6" w:space="0" w:color="auto"/>
              <w:right w:val="single" w:sz="6" w:space="0" w:color="auto"/>
            </w:tcBorders>
          </w:tcPr>
          <w:p w14:paraId="0DE3D8F5" w14:textId="77777777" w:rsidR="0010467C" w:rsidRDefault="0010467C" w:rsidP="0010467C">
            <w:pPr>
              <w:pStyle w:val="TAC"/>
              <w:rPr>
                <w:ins w:id="196" w:author="Nokia" w:date="2022-08-08T10:12:00Z"/>
                <w:lang w:eastAsia="en-GB"/>
              </w:rPr>
            </w:pPr>
          </w:p>
        </w:tc>
        <w:tc>
          <w:tcPr>
            <w:tcW w:w="369" w:type="pct"/>
            <w:tcBorders>
              <w:top w:val="single" w:sz="6" w:space="0" w:color="auto"/>
              <w:left w:val="single" w:sz="6" w:space="0" w:color="auto"/>
              <w:bottom w:val="single" w:sz="6" w:space="0" w:color="auto"/>
              <w:right w:val="single" w:sz="6" w:space="0" w:color="auto"/>
            </w:tcBorders>
          </w:tcPr>
          <w:p w14:paraId="7906E2A0" w14:textId="77777777" w:rsidR="0010467C" w:rsidRDefault="0010467C" w:rsidP="0010467C">
            <w:pPr>
              <w:pStyle w:val="TAC"/>
              <w:rPr>
                <w:ins w:id="197" w:author="Nokia" w:date="2022-08-08T10:12:00Z"/>
                <w:lang w:eastAsia="en-GB"/>
              </w:rPr>
            </w:pPr>
          </w:p>
        </w:tc>
        <w:tc>
          <w:tcPr>
            <w:tcW w:w="434" w:type="pct"/>
            <w:tcBorders>
              <w:top w:val="single" w:sz="6" w:space="0" w:color="auto"/>
              <w:left w:val="single" w:sz="6" w:space="0" w:color="auto"/>
              <w:bottom w:val="single" w:sz="6" w:space="0" w:color="auto"/>
              <w:right w:val="single" w:sz="6" w:space="0" w:color="auto"/>
            </w:tcBorders>
          </w:tcPr>
          <w:p w14:paraId="18311A19" w14:textId="79244F04" w:rsidR="0010467C" w:rsidRDefault="0010467C" w:rsidP="0010467C">
            <w:pPr>
              <w:pStyle w:val="TAC"/>
              <w:rPr>
                <w:ins w:id="198" w:author="Nokia" w:date="2022-08-08T10:12:00Z"/>
                <w:lang w:eastAsia="en-GB"/>
              </w:rPr>
            </w:pPr>
            <w:ins w:id="199" w:author="Nokia" w:date="2022-08-08T10:13:00Z">
              <w:r>
                <w:rPr>
                  <w:lang w:eastAsia="en-GB"/>
                </w:rPr>
                <w:t>2000</w:t>
              </w:r>
            </w:ins>
          </w:p>
        </w:tc>
        <w:tc>
          <w:tcPr>
            <w:tcW w:w="239" w:type="pct"/>
            <w:tcBorders>
              <w:top w:val="single" w:sz="6" w:space="0" w:color="auto"/>
              <w:left w:val="single" w:sz="6" w:space="0" w:color="auto"/>
              <w:bottom w:val="single" w:sz="6" w:space="0" w:color="auto"/>
              <w:right w:val="single" w:sz="6" w:space="0" w:color="auto"/>
            </w:tcBorders>
          </w:tcPr>
          <w:p w14:paraId="2EC3023B" w14:textId="4CD6067D" w:rsidR="0010467C" w:rsidRDefault="0010467C" w:rsidP="0010467C">
            <w:pPr>
              <w:pStyle w:val="TAC"/>
              <w:rPr>
                <w:ins w:id="200" w:author="Nokia" w:date="2022-08-08T10:12:00Z"/>
                <w:lang w:eastAsia="en-GB"/>
              </w:rPr>
            </w:pPr>
            <w:ins w:id="201" w:author="Nokia" w:date="2022-08-08T10:14:00Z">
              <w:r>
                <w:rPr>
                  <w:lang w:eastAsia="en-GB"/>
                </w:rPr>
                <w:t>0</w:t>
              </w:r>
            </w:ins>
          </w:p>
        </w:tc>
        <w:tc>
          <w:tcPr>
            <w:tcW w:w="352" w:type="pct"/>
            <w:tcBorders>
              <w:top w:val="single" w:sz="6" w:space="0" w:color="auto"/>
              <w:left w:val="single" w:sz="6" w:space="0" w:color="auto"/>
              <w:bottom w:val="nil"/>
              <w:right w:val="single" w:sz="4" w:space="0" w:color="auto"/>
            </w:tcBorders>
          </w:tcPr>
          <w:p w14:paraId="0A396069" w14:textId="49C3D59C" w:rsidR="0010467C" w:rsidRDefault="0010467C" w:rsidP="0010467C">
            <w:pPr>
              <w:pStyle w:val="TAC"/>
              <w:rPr>
                <w:ins w:id="202" w:author="Nokia" w:date="2022-08-08T10:12:00Z"/>
                <w:lang w:eastAsia="ja-JP"/>
              </w:rPr>
            </w:pPr>
            <w:ins w:id="203" w:author="Nokia" w:date="2022-08-08T10:14:00Z">
              <w:r>
                <w:rPr>
                  <w:lang w:eastAsia="ja-JP"/>
                </w:rPr>
                <w:t>1</w:t>
              </w:r>
            </w:ins>
          </w:p>
        </w:tc>
      </w:tr>
      <w:tr w:rsidR="0010467C" w14:paraId="7DDD7573" w14:textId="77777777" w:rsidTr="009409C7">
        <w:trPr>
          <w:trHeight w:val="187"/>
          <w:ins w:id="204" w:author="Nokia" w:date="2022-08-08T10:14:00Z"/>
        </w:trPr>
        <w:tc>
          <w:tcPr>
            <w:tcW w:w="495" w:type="pct"/>
            <w:tcBorders>
              <w:top w:val="single" w:sz="6" w:space="0" w:color="auto"/>
              <w:left w:val="single" w:sz="4" w:space="0" w:color="auto"/>
              <w:bottom w:val="single" w:sz="6" w:space="0" w:color="auto"/>
              <w:right w:val="single" w:sz="6" w:space="0" w:color="auto"/>
            </w:tcBorders>
          </w:tcPr>
          <w:p w14:paraId="32EBAF45" w14:textId="07E0C31D" w:rsidR="0010467C" w:rsidRDefault="0010467C" w:rsidP="0010467C">
            <w:pPr>
              <w:pStyle w:val="TAC"/>
              <w:rPr>
                <w:ins w:id="205" w:author="Nokia" w:date="2022-08-08T10:14:00Z"/>
                <w:lang w:eastAsia="en-GB"/>
              </w:rPr>
            </w:pPr>
            <w:ins w:id="206" w:author="Nokia" w:date="2022-08-08T10:15:00Z">
              <w:r>
                <w:rPr>
                  <w:lang w:eastAsia="en-GB"/>
                </w:rPr>
                <w:t>CA_n263</w:t>
              </w:r>
            </w:ins>
            <w:ins w:id="207" w:author="Nokia" w:date="2022-08-08T10:17:00Z">
              <w:r w:rsidR="00DD4ECC">
                <w:rPr>
                  <w:lang w:eastAsia="en-GB"/>
                </w:rPr>
                <w:t>G</w:t>
              </w:r>
            </w:ins>
          </w:p>
        </w:tc>
        <w:tc>
          <w:tcPr>
            <w:tcW w:w="528" w:type="pct"/>
            <w:tcBorders>
              <w:top w:val="single" w:sz="6" w:space="0" w:color="auto"/>
              <w:left w:val="single" w:sz="6" w:space="0" w:color="auto"/>
              <w:bottom w:val="single" w:sz="6" w:space="0" w:color="auto"/>
              <w:right w:val="single" w:sz="6" w:space="0" w:color="auto"/>
            </w:tcBorders>
          </w:tcPr>
          <w:p w14:paraId="16AFC21C" w14:textId="72D15384" w:rsidR="0010467C" w:rsidRDefault="0010467C" w:rsidP="0010467C">
            <w:pPr>
              <w:pStyle w:val="TAC"/>
              <w:rPr>
                <w:ins w:id="208" w:author="Nokia" w:date="2022-08-08T10:14:00Z"/>
                <w:lang w:eastAsia="en-GB"/>
              </w:rPr>
            </w:pPr>
            <w:ins w:id="209" w:author="Nokia" w:date="2022-08-08T10:15:00Z">
              <w:r>
                <w:rPr>
                  <w:lang w:eastAsia="en-GB"/>
                </w:rPr>
                <w:t>CA_n263A</w:t>
              </w:r>
            </w:ins>
          </w:p>
        </w:tc>
        <w:tc>
          <w:tcPr>
            <w:tcW w:w="370" w:type="pct"/>
            <w:tcBorders>
              <w:top w:val="single" w:sz="6" w:space="0" w:color="auto"/>
              <w:left w:val="single" w:sz="6" w:space="0" w:color="auto"/>
              <w:bottom w:val="single" w:sz="6" w:space="0" w:color="auto"/>
              <w:right w:val="single" w:sz="6" w:space="0" w:color="auto"/>
            </w:tcBorders>
          </w:tcPr>
          <w:p w14:paraId="6FB6700E" w14:textId="79D8C473" w:rsidR="0010467C" w:rsidRDefault="0010467C" w:rsidP="0010467C">
            <w:pPr>
              <w:pStyle w:val="TAC"/>
              <w:rPr>
                <w:ins w:id="210" w:author="Nokia" w:date="2022-08-08T10:14:00Z"/>
                <w:lang w:eastAsia="en-GB"/>
              </w:rPr>
            </w:pPr>
            <w:ins w:id="211" w:author="Nokia" w:date="2022-08-08T10:15:00Z">
              <w:r>
                <w:rPr>
                  <w:lang w:eastAsia="en-GB"/>
                </w:rPr>
                <w:t>100</w:t>
              </w:r>
            </w:ins>
          </w:p>
        </w:tc>
        <w:tc>
          <w:tcPr>
            <w:tcW w:w="369" w:type="pct"/>
            <w:tcBorders>
              <w:top w:val="single" w:sz="6" w:space="0" w:color="auto"/>
              <w:left w:val="single" w:sz="6" w:space="0" w:color="auto"/>
              <w:bottom w:val="single" w:sz="6" w:space="0" w:color="auto"/>
              <w:right w:val="single" w:sz="6" w:space="0" w:color="auto"/>
            </w:tcBorders>
          </w:tcPr>
          <w:p w14:paraId="44F5B8A7" w14:textId="62B0381A" w:rsidR="0010467C" w:rsidRDefault="0010467C" w:rsidP="0010467C">
            <w:pPr>
              <w:pStyle w:val="TAC"/>
              <w:rPr>
                <w:ins w:id="212" w:author="Nokia" w:date="2022-08-08T10:14:00Z"/>
                <w:lang w:eastAsia="en-GB"/>
              </w:rPr>
            </w:pPr>
            <w:ins w:id="213" w:author="Nokia" w:date="2022-08-08T10:15:00Z">
              <w:r>
                <w:rPr>
                  <w:lang w:eastAsia="en-GB"/>
                </w:rPr>
                <w:t>100</w:t>
              </w:r>
            </w:ins>
          </w:p>
        </w:tc>
        <w:tc>
          <w:tcPr>
            <w:tcW w:w="369" w:type="pct"/>
            <w:tcBorders>
              <w:top w:val="single" w:sz="6" w:space="0" w:color="auto"/>
              <w:left w:val="single" w:sz="6" w:space="0" w:color="auto"/>
              <w:bottom w:val="single" w:sz="6" w:space="0" w:color="auto"/>
              <w:right w:val="single" w:sz="6" w:space="0" w:color="auto"/>
            </w:tcBorders>
          </w:tcPr>
          <w:p w14:paraId="21B9CA58" w14:textId="77777777" w:rsidR="0010467C" w:rsidRDefault="0010467C" w:rsidP="0010467C">
            <w:pPr>
              <w:pStyle w:val="TAC"/>
              <w:rPr>
                <w:ins w:id="214" w:author="Nokia" w:date="2022-08-08T10:14:00Z"/>
                <w:lang w:eastAsia="ja-JP"/>
              </w:rPr>
            </w:pPr>
          </w:p>
        </w:tc>
        <w:tc>
          <w:tcPr>
            <w:tcW w:w="369" w:type="pct"/>
            <w:tcBorders>
              <w:top w:val="single" w:sz="6" w:space="0" w:color="auto"/>
              <w:left w:val="single" w:sz="6" w:space="0" w:color="auto"/>
              <w:bottom w:val="single" w:sz="6" w:space="0" w:color="auto"/>
              <w:right w:val="single" w:sz="6" w:space="0" w:color="auto"/>
            </w:tcBorders>
          </w:tcPr>
          <w:p w14:paraId="6F94461E" w14:textId="77777777" w:rsidR="0010467C" w:rsidRDefault="0010467C" w:rsidP="0010467C">
            <w:pPr>
              <w:pStyle w:val="TAC"/>
              <w:rPr>
                <w:ins w:id="215" w:author="Nokia" w:date="2022-08-08T10:14:00Z"/>
                <w:lang w:eastAsia="ja-JP"/>
              </w:rPr>
            </w:pPr>
          </w:p>
        </w:tc>
        <w:tc>
          <w:tcPr>
            <w:tcW w:w="369" w:type="pct"/>
            <w:tcBorders>
              <w:top w:val="single" w:sz="6" w:space="0" w:color="auto"/>
              <w:left w:val="single" w:sz="6" w:space="0" w:color="auto"/>
              <w:bottom w:val="single" w:sz="6" w:space="0" w:color="auto"/>
              <w:right w:val="single" w:sz="6" w:space="0" w:color="auto"/>
            </w:tcBorders>
          </w:tcPr>
          <w:p w14:paraId="2652D6ED" w14:textId="77777777" w:rsidR="0010467C" w:rsidRDefault="0010467C" w:rsidP="0010467C">
            <w:pPr>
              <w:pStyle w:val="TAC"/>
              <w:rPr>
                <w:ins w:id="216" w:author="Nokia" w:date="2022-08-08T10:14:00Z"/>
                <w:lang w:eastAsia="en-GB"/>
              </w:rPr>
            </w:pPr>
          </w:p>
        </w:tc>
        <w:tc>
          <w:tcPr>
            <w:tcW w:w="369" w:type="pct"/>
            <w:tcBorders>
              <w:top w:val="single" w:sz="6" w:space="0" w:color="auto"/>
              <w:left w:val="single" w:sz="6" w:space="0" w:color="auto"/>
              <w:bottom w:val="single" w:sz="6" w:space="0" w:color="auto"/>
              <w:right w:val="single" w:sz="6" w:space="0" w:color="auto"/>
            </w:tcBorders>
          </w:tcPr>
          <w:p w14:paraId="530BF679" w14:textId="77777777" w:rsidR="0010467C" w:rsidRDefault="0010467C" w:rsidP="0010467C">
            <w:pPr>
              <w:pStyle w:val="TAC"/>
              <w:rPr>
                <w:ins w:id="217" w:author="Nokia" w:date="2022-08-08T10:14:00Z"/>
                <w:lang w:eastAsia="en-GB"/>
              </w:rPr>
            </w:pPr>
          </w:p>
        </w:tc>
        <w:tc>
          <w:tcPr>
            <w:tcW w:w="369" w:type="pct"/>
            <w:tcBorders>
              <w:top w:val="single" w:sz="6" w:space="0" w:color="auto"/>
              <w:left w:val="single" w:sz="6" w:space="0" w:color="auto"/>
              <w:bottom w:val="single" w:sz="6" w:space="0" w:color="auto"/>
              <w:right w:val="single" w:sz="6" w:space="0" w:color="auto"/>
            </w:tcBorders>
          </w:tcPr>
          <w:p w14:paraId="0CFB5887" w14:textId="77777777" w:rsidR="0010467C" w:rsidRDefault="0010467C" w:rsidP="0010467C">
            <w:pPr>
              <w:pStyle w:val="TAC"/>
              <w:rPr>
                <w:ins w:id="218" w:author="Nokia" w:date="2022-08-08T10:14:00Z"/>
                <w:lang w:eastAsia="en-GB"/>
              </w:rPr>
            </w:pPr>
          </w:p>
        </w:tc>
        <w:tc>
          <w:tcPr>
            <w:tcW w:w="369" w:type="pct"/>
            <w:tcBorders>
              <w:top w:val="single" w:sz="6" w:space="0" w:color="auto"/>
              <w:left w:val="single" w:sz="6" w:space="0" w:color="auto"/>
              <w:bottom w:val="single" w:sz="6" w:space="0" w:color="auto"/>
              <w:right w:val="single" w:sz="6" w:space="0" w:color="auto"/>
            </w:tcBorders>
          </w:tcPr>
          <w:p w14:paraId="217FDAFB" w14:textId="77777777" w:rsidR="0010467C" w:rsidRDefault="0010467C" w:rsidP="0010467C">
            <w:pPr>
              <w:pStyle w:val="TAC"/>
              <w:rPr>
                <w:ins w:id="219" w:author="Nokia" w:date="2022-08-08T10:14:00Z"/>
                <w:lang w:eastAsia="en-GB"/>
              </w:rPr>
            </w:pPr>
          </w:p>
        </w:tc>
        <w:tc>
          <w:tcPr>
            <w:tcW w:w="434" w:type="pct"/>
            <w:tcBorders>
              <w:top w:val="single" w:sz="6" w:space="0" w:color="auto"/>
              <w:left w:val="single" w:sz="6" w:space="0" w:color="auto"/>
              <w:bottom w:val="single" w:sz="6" w:space="0" w:color="auto"/>
              <w:right w:val="single" w:sz="6" w:space="0" w:color="auto"/>
            </w:tcBorders>
          </w:tcPr>
          <w:p w14:paraId="4100A1E8" w14:textId="4A6B060F" w:rsidR="0010467C" w:rsidRDefault="0010467C" w:rsidP="0010467C">
            <w:pPr>
              <w:pStyle w:val="TAC"/>
              <w:rPr>
                <w:ins w:id="220" w:author="Nokia" w:date="2022-08-08T10:14:00Z"/>
                <w:lang w:eastAsia="en-GB"/>
              </w:rPr>
            </w:pPr>
            <w:ins w:id="221" w:author="Nokia" w:date="2022-08-08T10:16:00Z">
              <w:r>
                <w:rPr>
                  <w:lang w:eastAsia="en-GB"/>
                </w:rPr>
                <w:t>2</w:t>
              </w:r>
            </w:ins>
            <w:ins w:id="222" w:author="Nokia" w:date="2022-08-08T10:15:00Z">
              <w:r>
                <w:rPr>
                  <w:lang w:eastAsia="en-GB"/>
                </w:rPr>
                <w:t>00</w:t>
              </w:r>
            </w:ins>
          </w:p>
        </w:tc>
        <w:tc>
          <w:tcPr>
            <w:tcW w:w="239" w:type="pct"/>
            <w:tcBorders>
              <w:top w:val="single" w:sz="6" w:space="0" w:color="auto"/>
              <w:left w:val="single" w:sz="6" w:space="0" w:color="auto"/>
              <w:bottom w:val="single" w:sz="6" w:space="0" w:color="auto"/>
              <w:right w:val="single" w:sz="6" w:space="0" w:color="auto"/>
            </w:tcBorders>
          </w:tcPr>
          <w:p w14:paraId="50500923" w14:textId="06DB382C" w:rsidR="0010467C" w:rsidRDefault="0010467C" w:rsidP="0010467C">
            <w:pPr>
              <w:pStyle w:val="TAC"/>
              <w:rPr>
                <w:ins w:id="223" w:author="Nokia" w:date="2022-08-08T10:14:00Z"/>
                <w:lang w:eastAsia="en-GB"/>
              </w:rPr>
            </w:pPr>
            <w:ins w:id="224" w:author="Nokia" w:date="2022-08-08T10:15:00Z">
              <w:r>
                <w:rPr>
                  <w:lang w:eastAsia="en-GB"/>
                </w:rPr>
                <w:t>0</w:t>
              </w:r>
            </w:ins>
          </w:p>
        </w:tc>
        <w:tc>
          <w:tcPr>
            <w:tcW w:w="352" w:type="pct"/>
            <w:tcBorders>
              <w:top w:val="single" w:sz="6" w:space="0" w:color="auto"/>
              <w:left w:val="single" w:sz="6" w:space="0" w:color="auto"/>
              <w:bottom w:val="nil"/>
              <w:right w:val="single" w:sz="4" w:space="0" w:color="auto"/>
            </w:tcBorders>
          </w:tcPr>
          <w:p w14:paraId="297B64F9" w14:textId="5FEECA0E" w:rsidR="0010467C" w:rsidRDefault="00DD4ECC" w:rsidP="0010467C">
            <w:pPr>
              <w:pStyle w:val="TAC"/>
              <w:rPr>
                <w:ins w:id="225" w:author="Nokia" w:date="2022-08-08T10:14:00Z"/>
                <w:lang w:eastAsia="ja-JP"/>
              </w:rPr>
            </w:pPr>
            <w:ins w:id="226" w:author="Nokia" w:date="2022-08-08T10:16:00Z">
              <w:r>
                <w:rPr>
                  <w:lang w:eastAsia="ja-JP"/>
                </w:rPr>
                <w:t>3</w:t>
              </w:r>
            </w:ins>
          </w:p>
        </w:tc>
      </w:tr>
      <w:tr w:rsidR="0010467C" w14:paraId="7203031F" w14:textId="77777777" w:rsidTr="009409C7">
        <w:trPr>
          <w:trHeight w:val="187"/>
          <w:ins w:id="227" w:author="Nokia" w:date="2022-08-08T10:14:00Z"/>
        </w:trPr>
        <w:tc>
          <w:tcPr>
            <w:tcW w:w="495" w:type="pct"/>
            <w:tcBorders>
              <w:top w:val="single" w:sz="6" w:space="0" w:color="auto"/>
              <w:left w:val="single" w:sz="4" w:space="0" w:color="auto"/>
              <w:bottom w:val="single" w:sz="6" w:space="0" w:color="auto"/>
              <w:right w:val="single" w:sz="6" w:space="0" w:color="auto"/>
            </w:tcBorders>
          </w:tcPr>
          <w:p w14:paraId="33EFCA8B" w14:textId="160649CA" w:rsidR="0010467C" w:rsidRDefault="0010467C" w:rsidP="0010467C">
            <w:pPr>
              <w:pStyle w:val="TAC"/>
              <w:rPr>
                <w:ins w:id="228" w:author="Nokia" w:date="2022-08-08T10:14:00Z"/>
                <w:lang w:eastAsia="en-GB"/>
              </w:rPr>
            </w:pPr>
            <w:ins w:id="229" w:author="Nokia" w:date="2022-08-08T10:15:00Z">
              <w:r>
                <w:rPr>
                  <w:lang w:eastAsia="en-GB"/>
                </w:rPr>
                <w:t>CA_n263</w:t>
              </w:r>
            </w:ins>
            <w:ins w:id="230" w:author="Nokia" w:date="2022-08-08T10:17:00Z">
              <w:r w:rsidR="00DD4ECC">
                <w:rPr>
                  <w:lang w:eastAsia="en-GB"/>
                </w:rPr>
                <w:t>H</w:t>
              </w:r>
            </w:ins>
          </w:p>
        </w:tc>
        <w:tc>
          <w:tcPr>
            <w:tcW w:w="528" w:type="pct"/>
            <w:tcBorders>
              <w:top w:val="single" w:sz="6" w:space="0" w:color="auto"/>
              <w:left w:val="single" w:sz="6" w:space="0" w:color="auto"/>
              <w:bottom w:val="single" w:sz="6" w:space="0" w:color="auto"/>
              <w:right w:val="single" w:sz="6" w:space="0" w:color="auto"/>
            </w:tcBorders>
          </w:tcPr>
          <w:p w14:paraId="113A0373" w14:textId="765FAB4F" w:rsidR="0010467C" w:rsidRDefault="0010467C" w:rsidP="0010467C">
            <w:pPr>
              <w:pStyle w:val="TAC"/>
              <w:rPr>
                <w:ins w:id="231" w:author="Nokia" w:date="2022-08-08T10:14:00Z"/>
                <w:lang w:eastAsia="en-GB"/>
              </w:rPr>
            </w:pPr>
            <w:ins w:id="232" w:author="Nokia" w:date="2022-08-08T10:15:00Z">
              <w:r>
                <w:rPr>
                  <w:lang w:eastAsia="en-GB"/>
                </w:rPr>
                <w:t>CA_n263A</w:t>
              </w:r>
            </w:ins>
          </w:p>
        </w:tc>
        <w:tc>
          <w:tcPr>
            <w:tcW w:w="370" w:type="pct"/>
            <w:tcBorders>
              <w:top w:val="single" w:sz="6" w:space="0" w:color="auto"/>
              <w:left w:val="single" w:sz="6" w:space="0" w:color="auto"/>
              <w:bottom w:val="single" w:sz="6" w:space="0" w:color="auto"/>
              <w:right w:val="single" w:sz="6" w:space="0" w:color="auto"/>
            </w:tcBorders>
          </w:tcPr>
          <w:p w14:paraId="79A31B28" w14:textId="4A43BCCE" w:rsidR="0010467C" w:rsidRDefault="0010467C" w:rsidP="0010467C">
            <w:pPr>
              <w:pStyle w:val="TAC"/>
              <w:rPr>
                <w:ins w:id="233" w:author="Nokia" w:date="2022-08-08T10:14:00Z"/>
                <w:lang w:eastAsia="en-GB"/>
              </w:rPr>
            </w:pPr>
            <w:ins w:id="234" w:author="Nokia" w:date="2022-08-08T10:15:00Z">
              <w:r>
                <w:rPr>
                  <w:lang w:eastAsia="en-GB"/>
                </w:rPr>
                <w:t>100</w:t>
              </w:r>
            </w:ins>
          </w:p>
        </w:tc>
        <w:tc>
          <w:tcPr>
            <w:tcW w:w="369" w:type="pct"/>
            <w:tcBorders>
              <w:top w:val="single" w:sz="6" w:space="0" w:color="auto"/>
              <w:left w:val="single" w:sz="6" w:space="0" w:color="auto"/>
              <w:bottom w:val="single" w:sz="6" w:space="0" w:color="auto"/>
              <w:right w:val="single" w:sz="6" w:space="0" w:color="auto"/>
            </w:tcBorders>
          </w:tcPr>
          <w:p w14:paraId="0155B935" w14:textId="0A67A8A3" w:rsidR="0010467C" w:rsidRDefault="0010467C" w:rsidP="0010467C">
            <w:pPr>
              <w:pStyle w:val="TAC"/>
              <w:rPr>
                <w:ins w:id="235" w:author="Nokia" w:date="2022-08-08T10:14:00Z"/>
                <w:lang w:eastAsia="en-GB"/>
              </w:rPr>
            </w:pPr>
            <w:ins w:id="236" w:author="Nokia" w:date="2022-08-08T10:15:00Z">
              <w:r>
                <w:rPr>
                  <w:lang w:eastAsia="en-GB"/>
                </w:rPr>
                <w:t>100</w:t>
              </w:r>
            </w:ins>
          </w:p>
        </w:tc>
        <w:tc>
          <w:tcPr>
            <w:tcW w:w="369" w:type="pct"/>
            <w:tcBorders>
              <w:top w:val="single" w:sz="6" w:space="0" w:color="auto"/>
              <w:left w:val="single" w:sz="6" w:space="0" w:color="auto"/>
              <w:bottom w:val="single" w:sz="6" w:space="0" w:color="auto"/>
              <w:right w:val="single" w:sz="6" w:space="0" w:color="auto"/>
            </w:tcBorders>
          </w:tcPr>
          <w:p w14:paraId="50AEDA7A" w14:textId="06DCE84F" w:rsidR="0010467C" w:rsidRDefault="0010467C" w:rsidP="0010467C">
            <w:pPr>
              <w:pStyle w:val="TAC"/>
              <w:rPr>
                <w:ins w:id="237" w:author="Nokia" w:date="2022-08-08T10:14:00Z"/>
                <w:lang w:eastAsia="ja-JP"/>
              </w:rPr>
            </w:pPr>
            <w:ins w:id="238" w:author="Nokia" w:date="2022-08-08T10:15:00Z">
              <w:r>
                <w:rPr>
                  <w:lang w:eastAsia="ja-JP"/>
                </w:rPr>
                <w:t>100</w:t>
              </w:r>
            </w:ins>
          </w:p>
        </w:tc>
        <w:tc>
          <w:tcPr>
            <w:tcW w:w="369" w:type="pct"/>
            <w:tcBorders>
              <w:top w:val="single" w:sz="6" w:space="0" w:color="auto"/>
              <w:left w:val="single" w:sz="6" w:space="0" w:color="auto"/>
              <w:bottom w:val="single" w:sz="6" w:space="0" w:color="auto"/>
              <w:right w:val="single" w:sz="6" w:space="0" w:color="auto"/>
            </w:tcBorders>
          </w:tcPr>
          <w:p w14:paraId="5F006B50" w14:textId="77777777" w:rsidR="0010467C" w:rsidRDefault="0010467C" w:rsidP="0010467C">
            <w:pPr>
              <w:pStyle w:val="TAC"/>
              <w:rPr>
                <w:ins w:id="239" w:author="Nokia" w:date="2022-08-08T10:14:00Z"/>
                <w:lang w:eastAsia="ja-JP"/>
              </w:rPr>
            </w:pPr>
          </w:p>
        </w:tc>
        <w:tc>
          <w:tcPr>
            <w:tcW w:w="369" w:type="pct"/>
            <w:tcBorders>
              <w:top w:val="single" w:sz="6" w:space="0" w:color="auto"/>
              <w:left w:val="single" w:sz="6" w:space="0" w:color="auto"/>
              <w:bottom w:val="single" w:sz="6" w:space="0" w:color="auto"/>
              <w:right w:val="single" w:sz="6" w:space="0" w:color="auto"/>
            </w:tcBorders>
          </w:tcPr>
          <w:p w14:paraId="2E21BE12" w14:textId="77777777" w:rsidR="0010467C" w:rsidRDefault="0010467C" w:rsidP="0010467C">
            <w:pPr>
              <w:pStyle w:val="TAC"/>
              <w:rPr>
                <w:ins w:id="240" w:author="Nokia" w:date="2022-08-08T10:14:00Z"/>
                <w:lang w:eastAsia="en-GB"/>
              </w:rPr>
            </w:pPr>
          </w:p>
        </w:tc>
        <w:tc>
          <w:tcPr>
            <w:tcW w:w="369" w:type="pct"/>
            <w:tcBorders>
              <w:top w:val="single" w:sz="6" w:space="0" w:color="auto"/>
              <w:left w:val="single" w:sz="6" w:space="0" w:color="auto"/>
              <w:bottom w:val="single" w:sz="6" w:space="0" w:color="auto"/>
              <w:right w:val="single" w:sz="6" w:space="0" w:color="auto"/>
            </w:tcBorders>
          </w:tcPr>
          <w:p w14:paraId="5F85827E" w14:textId="77777777" w:rsidR="0010467C" w:rsidRDefault="0010467C" w:rsidP="0010467C">
            <w:pPr>
              <w:pStyle w:val="TAC"/>
              <w:rPr>
                <w:ins w:id="241" w:author="Nokia" w:date="2022-08-08T10:14:00Z"/>
                <w:lang w:eastAsia="en-GB"/>
              </w:rPr>
            </w:pPr>
          </w:p>
        </w:tc>
        <w:tc>
          <w:tcPr>
            <w:tcW w:w="369" w:type="pct"/>
            <w:tcBorders>
              <w:top w:val="single" w:sz="6" w:space="0" w:color="auto"/>
              <w:left w:val="single" w:sz="6" w:space="0" w:color="auto"/>
              <w:bottom w:val="single" w:sz="6" w:space="0" w:color="auto"/>
              <w:right w:val="single" w:sz="6" w:space="0" w:color="auto"/>
            </w:tcBorders>
          </w:tcPr>
          <w:p w14:paraId="1FEC0054" w14:textId="77777777" w:rsidR="0010467C" w:rsidRDefault="0010467C" w:rsidP="0010467C">
            <w:pPr>
              <w:pStyle w:val="TAC"/>
              <w:rPr>
                <w:ins w:id="242" w:author="Nokia" w:date="2022-08-08T10:14:00Z"/>
                <w:lang w:eastAsia="en-GB"/>
              </w:rPr>
            </w:pPr>
          </w:p>
        </w:tc>
        <w:tc>
          <w:tcPr>
            <w:tcW w:w="369" w:type="pct"/>
            <w:tcBorders>
              <w:top w:val="single" w:sz="6" w:space="0" w:color="auto"/>
              <w:left w:val="single" w:sz="6" w:space="0" w:color="auto"/>
              <w:bottom w:val="single" w:sz="6" w:space="0" w:color="auto"/>
              <w:right w:val="single" w:sz="6" w:space="0" w:color="auto"/>
            </w:tcBorders>
          </w:tcPr>
          <w:p w14:paraId="3BD56737" w14:textId="77777777" w:rsidR="0010467C" w:rsidRDefault="0010467C" w:rsidP="0010467C">
            <w:pPr>
              <w:pStyle w:val="TAC"/>
              <w:rPr>
                <w:ins w:id="243" w:author="Nokia" w:date="2022-08-08T10:14:00Z"/>
                <w:lang w:eastAsia="en-GB"/>
              </w:rPr>
            </w:pPr>
          </w:p>
        </w:tc>
        <w:tc>
          <w:tcPr>
            <w:tcW w:w="434" w:type="pct"/>
            <w:tcBorders>
              <w:top w:val="single" w:sz="6" w:space="0" w:color="auto"/>
              <w:left w:val="single" w:sz="6" w:space="0" w:color="auto"/>
              <w:bottom w:val="single" w:sz="6" w:space="0" w:color="auto"/>
              <w:right w:val="single" w:sz="6" w:space="0" w:color="auto"/>
            </w:tcBorders>
          </w:tcPr>
          <w:p w14:paraId="04E57483" w14:textId="2A5BF95D" w:rsidR="0010467C" w:rsidRDefault="0010467C" w:rsidP="0010467C">
            <w:pPr>
              <w:pStyle w:val="TAC"/>
              <w:rPr>
                <w:ins w:id="244" w:author="Nokia" w:date="2022-08-08T10:14:00Z"/>
                <w:lang w:eastAsia="en-GB"/>
              </w:rPr>
            </w:pPr>
            <w:ins w:id="245" w:author="Nokia" w:date="2022-08-08T10:16:00Z">
              <w:r>
                <w:rPr>
                  <w:lang w:eastAsia="en-GB"/>
                </w:rPr>
                <w:t>3</w:t>
              </w:r>
            </w:ins>
            <w:ins w:id="246" w:author="Nokia" w:date="2022-08-08T10:15:00Z">
              <w:r>
                <w:rPr>
                  <w:lang w:eastAsia="en-GB"/>
                </w:rPr>
                <w:t>00</w:t>
              </w:r>
            </w:ins>
          </w:p>
        </w:tc>
        <w:tc>
          <w:tcPr>
            <w:tcW w:w="239" w:type="pct"/>
            <w:tcBorders>
              <w:top w:val="single" w:sz="6" w:space="0" w:color="auto"/>
              <w:left w:val="single" w:sz="6" w:space="0" w:color="auto"/>
              <w:bottom w:val="single" w:sz="6" w:space="0" w:color="auto"/>
              <w:right w:val="single" w:sz="6" w:space="0" w:color="auto"/>
            </w:tcBorders>
          </w:tcPr>
          <w:p w14:paraId="71B37CA9" w14:textId="1438D235" w:rsidR="0010467C" w:rsidRDefault="0010467C" w:rsidP="0010467C">
            <w:pPr>
              <w:pStyle w:val="TAC"/>
              <w:rPr>
                <w:ins w:id="247" w:author="Nokia" w:date="2022-08-08T10:14:00Z"/>
                <w:lang w:eastAsia="en-GB"/>
              </w:rPr>
            </w:pPr>
            <w:ins w:id="248" w:author="Nokia" w:date="2022-08-08T10:15:00Z">
              <w:r>
                <w:rPr>
                  <w:lang w:eastAsia="en-GB"/>
                </w:rPr>
                <w:t>0</w:t>
              </w:r>
            </w:ins>
          </w:p>
        </w:tc>
        <w:tc>
          <w:tcPr>
            <w:tcW w:w="352" w:type="pct"/>
            <w:tcBorders>
              <w:top w:val="single" w:sz="6" w:space="0" w:color="auto"/>
              <w:left w:val="single" w:sz="6" w:space="0" w:color="auto"/>
              <w:bottom w:val="nil"/>
              <w:right w:val="single" w:sz="4" w:space="0" w:color="auto"/>
            </w:tcBorders>
          </w:tcPr>
          <w:p w14:paraId="0DC24CA5" w14:textId="7EF18E2F" w:rsidR="0010467C" w:rsidRDefault="00DD4ECC" w:rsidP="0010467C">
            <w:pPr>
              <w:pStyle w:val="TAC"/>
              <w:rPr>
                <w:ins w:id="249" w:author="Nokia" w:date="2022-08-08T10:14:00Z"/>
                <w:lang w:eastAsia="ja-JP"/>
              </w:rPr>
            </w:pPr>
            <w:ins w:id="250" w:author="Nokia" w:date="2022-08-08T10:16:00Z">
              <w:r>
                <w:rPr>
                  <w:lang w:eastAsia="ja-JP"/>
                </w:rPr>
                <w:t>3</w:t>
              </w:r>
            </w:ins>
          </w:p>
        </w:tc>
      </w:tr>
      <w:tr w:rsidR="0010467C" w14:paraId="64E3584C" w14:textId="77777777" w:rsidTr="009409C7">
        <w:trPr>
          <w:trHeight w:val="187"/>
          <w:ins w:id="251" w:author="Nokia" w:date="2022-08-08T10:14:00Z"/>
        </w:trPr>
        <w:tc>
          <w:tcPr>
            <w:tcW w:w="495" w:type="pct"/>
            <w:tcBorders>
              <w:top w:val="single" w:sz="6" w:space="0" w:color="auto"/>
              <w:left w:val="single" w:sz="4" w:space="0" w:color="auto"/>
              <w:bottom w:val="single" w:sz="6" w:space="0" w:color="auto"/>
              <w:right w:val="single" w:sz="6" w:space="0" w:color="auto"/>
            </w:tcBorders>
          </w:tcPr>
          <w:p w14:paraId="789BAA67" w14:textId="40C18ED8" w:rsidR="0010467C" w:rsidRDefault="0010467C" w:rsidP="0010467C">
            <w:pPr>
              <w:pStyle w:val="TAC"/>
              <w:rPr>
                <w:ins w:id="252" w:author="Nokia" w:date="2022-08-08T10:14:00Z"/>
                <w:lang w:eastAsia="en-GB"/>
              </w:rPr>
            </w:pPr>
            <w:ins w:id="253" w:author="Nokia" w:date="2022-08-08T10:15:00Z">
              <w:r>
                <w:rPr>
                  <w:lang w:eastAsia="en-GB"/>
                </w:rPr>
                <w:t>CA_n263</w:t>
              </w:r>
            </w:ins>
            <w:ins w:id="254" w:author="Nokia" w:date="2022-08-08T10:17:00Z">
              <w:r w:rsidR="00DD4ECC">
                <w:rPr>
                  <w:lang w:eastAsia="en-GB"/>
                </w:rPr>
                <w:t>I</w:t>
              </w:r>
            </w:ins>
          </w:p>
        </w:tc>
        <w:tc>
          <w:tcPr>
            <w:tcW w:w="528" w:type="pct"/>
            <w:tcBorders>
              <w:top w:val="single" w:sz="6" w:space="0" w:color="auto"/>
              <w:left w:val="single" w:sz="6" w:space="0" w:color="auto"/>
              <w:bottom w:val="single" w:sz="6" w:space="0" w:color="auto"/>
              <w:right w:val="single" w:sz="6" w:space="0" w:color="auto"/>
            </w:tcBorders>
          </w:tcPr>
          <w:p w14:paraId="06E53239" w14:textId="69D23A16" w:rsidR="0010467C" w:rsidRDefault="0010467C" w:rsidP="0010467C">
            <w:pPr>
              <w:pStyle w:val="TAC"/>
              <w:rPr>
                <w:ins w:id="255" w:author="Nokia" w:date="2022-08-08T10:14:00Z"/>
                <w:lang w:eastAsia="en-GB"/>
              </w:rPr>
            </w:pPr>
            <w:ins w:id="256" w:author="Nokia" w:date="2022-08-08T10:15:00Z">
              <w:r>
                <w:rPr>
                  <w:lang w:eastAsia="en-GB"/>
                </w:rPr>
                <w:t>CA_n263A</w:t>
              </w:r>
            </w:ins>
          </w:p>
        </w:tc>
        <w:tc>
          <w:tcPr>
            <w:tcW w:w="370" w:type="pct"/>
            <w:tcBorders>
              <w:top w:val="single" w:sz="6" w:space="0" w:color="auto"/>
              <w:left w:val="single" w:sz="6" w:space="0" w:color="auto"/>
              <w:bottom w:val="single" w:sz="6" w:space="0" w:color="auto"/>
              <w:right w:val="single" w:sz="6" w:space="0" w:color="auto"/>
            </w:tcBorders>
          </w:tcPr>
          <w:p w14:paraId="21C4717A" w14:textId="5E6AC64E" w:rsidR="0010467C" w:rsidRDefault="0010467C" w:rsidP="0010467C">
            <w:pPr>
              <w:pStyle w:val="TAC"/>
              <w:rPr>
                <w:ins w:id="257" w:author="Nokia" w:date="2022-08-08T10:14:00Z"/>
                <w:lang w:eastAsia="en-GB"/>
              </w:rPr>
            </w:pPr>
            <w:ins w:id="258" w:author="Nokia" w:date="2022-08-08T10:15:00Z">
              <w:r>
                <w:rPr>
                  <w:lang w:eastAsia="en-GB"/>
                </w:rPr>
                <w:t>100</w:t>
              </w:r>
            </w:ins>
          </w:p>
        </w:tc>
        <w:tc>
          <w:tcPr>
            <w:tcW w:w="369" w:type="pct"/>
            <w:tcBorders>
              <w:top w:val="single" w:sz="6" w:space="0" w:color="auto"/>
              <w:left w:val="single" w:sz="6" w:space="0" w:color="auto"/>
              <w:bottom w:val="single" w:sz="6" w:space="0" w:color="auto"/>
              <w:right w:val="single" w:sz="6" w:space="0" w:color="auto"/>
            </w:tcBorders>
          </w:tcPr>
          <w:p w14:paraId="084214B7" w14:textId="4BBA9FB9" w:rsidR="0010467C" w:rsidRDefault="0010467C" w:rsidP="0010467C">
            <w:pPr>
              <w:pStyle w:val="TAC"/>
              <w:rPr>
                <w:ins w:id="259" w:author="Nokia" w:date="2022-08-08T10:14:00Z"/>
                <w:lang w:eastAsia="en-GB"/>
              </w:rPr>
            </w:pPr>
            <w:ins w:id="260" w:author="Nokia" w:date="2022-08-08T10:15:00Z">
              <w:r>
                <w:rPr>
                  <w:lang w:eastAsia="en-GB"/>
                </w:rPr>
                <w:t>100</w:t>
              </w:r>
            </w:ins>
          </w:p>
        </w:tc>
        <w:tc>
          <w:tcPr>
            <w:tcW w:w="369" w:type="pct"/>
            <w:tcBorders>
              <w:top w:val="single" w:sz="6" w:space="0" w:color="auto"/>
              <w:left w:val="single" w:sz="6" w:space="0" w:color="auto"/>
              <w:bottom w:val="single" w:sz="6" w:space="0" w:color="auto"/>
              <w:right w:val="single" w:sz="6" w:space="0" w:color="auto"/>
            </w:tcBorders>
          </w:tcPr>
          <w:p w14:paraId="6A215737" w14:textId="31C470BF" w:rsidR="0010467C" w:rsidRDefault="0010467C" w:rsidP="0010467C">
            <w:pPr>
              <w:pStyle w:val="TAC"/>
              <w:rPr>
                <w:ins w:id="261" w:author="Nokia" w:date="2022-08-08T10:14:00Z"/>
                <w:lang w:eastAsia="ja-JP"/>
              </w:rPr>
            </w:pPr>
            <w:ins w:id="262" w:author="Nokia" w:date="2022-08-08T10:15:00Z">
              <w:r>
                <w:rPr>
                  <w:lang w:eastAsia="ja-JP"/>
                </w:rPr>
                <w:t>100</w:t>
              </w:r>
            </w:ins>
          </w:p>
        </w:tc>
        <w:tc>
          <w:tcPr>
            <w:tcW w:w="369" w:type="pct"/>
            <w:tcBorders>
              <w:top w:val="single" w:sz="6" w:space="0" w:color="auto"/>
              <w:left w:val="single" w:sz="6" w:space="0" w:color="auto"/>
              <w:bottom w:val="single" w:sz="6" w:space="0" w:color="auto"/>
              <w:right w:val="single" w:sz="6" w:space="0" w:color="auto"/>
            </w:tcBorders>
          </w:tcPr>
          <w:p w14:paraId="1C1BD5AA" w14:textId="2C19A42A" w:rsidR="0010467C" w:rsidRDefault="0010467C" w:rsidP="0010467C">
            <w:pPr>
              <w:pStyle w:val="TAC"/>
              <w:rPr>
                <w:ins w:id="263" w:author="Nokia" w:date="2022-08-08T10:14:00Z"/>
                <w:lang w:eastAsia="ja-JP"/>
              </w:rPr>
            </w:pPr>
            <w:ins w:id="264" w:author="Nokia" w:date="2022-08-08T10:15:00Z">
              <w:r>
                <w:rPr>
                  <w:lang w:eastAsia="ja-JP"/>
                </w:rPr>
                <w:t>100</w:t>
              </w:r>
            </w:ins>
          </w:p>
        </w:tc>
        <w:tc>
          <w:tcPr>
            <w:tcW w:w="369" w:type="pct"/>
            <w:tcBorders>
              <w:top w:val="single" w:sz="6" w:space="0" w:color="auto"/>
              <w:left w:val="single" w:sz="6" w:space="0" w:color="auto"/>
              <w:bottom w:val="single" w:sz="6" w:space="0" w:color="auto"/>
              <w:right w:val="single" w:sz="6" w:space="0" w:color="auto"/>
            </w:tcBorders>
          </w:tcPr>
          <w:p w14:paraId="72E097D2" w14:textId="77777777" w:rsidR="0010467C" w:rsidRDefault="0010467C" w:rsidP="0010467C">
            <w:pPr>
              <w:pStyle w:val="TAC"/>
              <w:rPr>
                <w:ins w:id="265" w:author="Nokia" w:date="2022-08-08T10:14:00Z"/>
                <w:lang w:eastAsia="en-GB"/>
              </w:rPr>
            </w:pPr>
          </w:p>
        </w:tc>
        <w:tc>
          <w:tcPr>
            <w:tcW w:w="369" w:type="pct"/>
            <w:tcBorders>
              <w:top w:val="single" w:sz="6" w:space="0" w:color="auto"/>
              <w:left w:val="single" w:sz="6" w:space="0" w:color="auto"/>
              <w:bottom w:val="single" w:sz="6" w:space="0" w:color="auto"/>
              <w:right w:val="single" w:sz="6" w:space="0" w:color="auto"/>
            </w:tcBorders>
          </w:tcPr>
          <w:p w14:paraId="2D2D54EB" w14:textId="77777777" w:rsidR="0010467C" w:rsidRDefault="0010467C" w:rsidP="0010467C">
            <w:pPr>
              <w:pStyle w:val="TAC"/>
              <w:rPr>
                <w:ins w:id="266" w:author="Nokia" w:date="2022-08-08T10:14:00Z"/>
                <w:lang w:eastAsia="en-GB"/>
              </w:rPr>
            </w:pPr>
          </w:p>
        </w:tc>
        <w:tc>
          <w:tcPr>
            <w:tcW w:w="369" w:type="pct"/>
            <w:tcBorders>
              <w:top w:val="single" w:sz="6" w:space="0" w:color="auto"/>
              <w:left w:val="single" w:sz="6" w:space="0" w:color="auto"/>
              <w:bottom w:val="single" w:sz="6" w:space="0" w:color="auto"/>
              <w:right w:val="single" w:sz="6" w:space="0" w:color="auto"/>
            </w:tcBorders>
          </w:tcPr>
          <w:p w14:paraId="3F1F7823" w14:textId="77777777" w:rsidR="0010467C" w:rsidRDefault="0010467C" w:rsidP="0010467C">
            <w:pPr>
              <w:pStyle w:val="TAC"/>
              <w:rPr>
                <w:ins w:id="267" w:author="Nokia" w:date="2022-08-08T10:14:00Z"/>
                <w:lang w:eastAsia="en-GB"/>
              </w:rPr>
            </w:pPr>
          </w:p>
        </w:tc>
        <w:tc>
          <w:tcPr>
            <w:tcW w:w="369" w:type="pct"/>
            <w:tcBorders>
              <w:top w:val="single" w:sz="6" w:space="0" w:color="auto"/>
              <w:left w:val="single" w:sz="6" w:space="0" w:color="auto"/>
              <w:bottom w:val="single" w:sz="6" w:space="0" w:color="auto"/>
              <w:right w:val="single" w:sz="6" w:space="0" w:color="auto"/>
            </w:tcBorders>
          </w:tcPr>
          <w:p w14:paraId="3550BC78" w14:textId="77777777" w:rsidR="0010467C" w:rsidRDefault="0010467C" w:rsidP="0010467C">
            <w:pPr>
              <w:pStyle w:val="TAC"/>
              <w:rPr>
                <w:ins w:id="268" w:author="Nokia" w:date="2022-08-08T10:14:00Z"/>
                <w:lang w:eastAsia="en-GB"/>
              </w:rPr>
            </w:pPr>
          </w:p>
        </w:tc>
        <w:tc>
          <w:tcPr>
            <w:tcW w:w="434" w:type="pct"/>
            <w:tcBorders>
              <w:top w:val="single" w:sz="6" w:space="0" w:color="auto"/>
              <w:left w:val="single" w:sz="6" w:space="0" w:color="auto"/>
              <w:bottom w:val="single" w:sz="6" w:space="0" w:color="auto"/>
              <w:right w:val="single" w:sz="6" w:space="0" w:color="auto"/>
            </w:tcBorders>
          </w:tcPr>
          <w:p w14:paraId="755B14B1" w14:textId="02617A52" w:rsidR="0010467C" w:rsidRDefault="0010467C" w:rsidP="0010467C">
            <w:pPr>
              <w:pStyle w:val="TAC"/>
              <w:rPr>
                <w:ins w:id="269" w:author="Nokia" w:date="2022-08-08T10:14:00Z"/>
                <w:lang w:eastAsia="en-GB"/>
              </w:rPr>
            </w:pPr>
            <w:ins w:id="270" w:author="Nokia" w:date="2022-08-08T10:16:00Z">
              <w:r>
                <w:rPr>
                  <w:lang w:eastAsia="en-GB"/>
                </w:rPr>
                <w:t>4</w:t>
              </w:r>
            </w:ins>
            <w:ins w:id="271" w:author="Nokia" w:date="2022-08-08T10:15:00Z">
              <w:r>
                <w:rPr>
                  <w:lang w:eastAsia="en-GB"/>
                </w:rPr>
                <w:t>00</w:t>
              </w:r>
            </w:ins>
          </w:p>
        </w:tc>
        <w:tc>
          <w:tcPr>
            <w:tcW w:w="239" w:type="pct"/>
            <w:tcBorders>
              <w:top w:val="single" w:sz="6" w:space="0" w:color="auto"/>
              <w:left w:val="single" w:sz="6" w:space="0" w:color="auto"/>
              <w:bottom w:val="single" w:sz="6" w:space="0" w:color="auto"/>
              <w:right w:val="single" w:sz="6" w:space="0" w:color="auto"/>
            </w:tcBorders>
          </w:tcPr>
          <w:p w14:paraId="4235C6FB" w14:textId="6D182294" w:rsidR="0010467C" w:rsidRDefault="0010467C" w:rsidP="0010467C">
            <w:pPr>
              <w:pStyle w:val="TAC"/>
              <w:rPr>
                <w:ins w:id="272" w:author="Nokia" w:date="2022-08-08T10:14:00Z"/>
                <w:lang w:eastAsia="en-GB"/>
              </w:rPr>
            </w:pPr>
            <w:ins w:id="273" w:author="Nokia" w:date="2022-08-08T10:15:00Z">
              <w:r>
                <w:rPr>
                  <w:lang w:eastAsia="en-GB"/>
                </w:rPr>
                <w:t>0</w:t>
              </w:r>
            </w:ins>
          </w:p>
        </w:tc>
        <w:tc>
          <w:tcPr>
            <w:tcW w:w="352" w:type="pct"/>
            <w:tcBorders>
              <w:top w:val="single" w:sz="6" w:space="0" w:color="auto"/>
              <w:left w:val="single" w:sz="6" w:space="0" w:color="auto"/>
              <w:bottom w:val="nil"/>
              <w:right w:val="single" w:sz="4" w:space="0" w:color="auto"/>
            </w:tcBorders>
          </w:tcPr>
          <w:p w14:paraId="241F6E9E" w14:textId="5D46A0B6" w:rsidR="0010467C" w:rsidRDefault="00DD4ECC" w:rsidP="0010467C">
            <w:pPr>
              <w:pStyle w:val="TAC"/>
              <w:rPr>
                <w:ins w:id="274" w:author="Nokia" w:date="2022-08-08T10:14:00Z"/>
                <w:lang w:eastAsia="ja-JP"/>
              </w:rPr>
            </w:pPr>
            <w:ins w:id="275" w:author="Nokia" w:date="2022-08-08T10:16:00Z">
              <w:r>
                <w:rPr>
                  <w:lang w:eastAsia="ja-JP"/>
                </w:rPr>
                <w:t>3</w:t>
              </w:r>
            </w:ins>
          </w:p>
        </w:tc>
      </w:tr>
      <w:tr w:rsidR="0010467C" w14:paraId="01653941" w14:textId="77777777" w:rsidTr="009409C7">
        <w:trPr>
          <w:trHeight w:val="187"/>
          <w:ins w:id="276" w:author="Nokia" w:date="2022-08-08T10:14:00Z"/>
        </w:trPr>
        <w:tc>
          <w:tcPr>
            <w:tcW w:w="495" w:type="pct"/>
            <w:tcBorders>
              <w:top w:val="single" w:sz="6" w:space="0" w:color="auto"/>
              <w:left w:val="single" w:sz="4" w:space="0" w:color="auto"/>
              <w:bottom w:val="single" w:sz="6" w:space="0" w:color="auto"/>
              <w:right w:val="single" w:sz="6" w:space="0" w:color="auto"/>
            </w:tcBorders>
          </w:tcPr>
          <w:p w14:paraId="00BF3E98" w14:textId="5FE9A6C7" w:rsidR="0010467C" w:rsidRDefault="0010467C" w:rsidP="0010467C">
            <w:pPr>
              <w:pStyle w:val="TAC"/>
              <w:rPr>
                <w:ins w:id="277" w:author="Nokia" w:date="2022-08-08T10:14:00Z"/>
                <w:lang w:eastAsia="en-GB"/>
              </w:rPr>
            </w:pPr>
            <w:ins w:id="278" w:author="Nokia" w:date="2022-08-08T10:15:00Z">
              <w:r>
                <w:rPr>
                  <w:lang w:eastAsia="en-GB"/>
                </w:rPr>
                <w:t>CA_n263</w:t>
              </w:r>
            </w:ins>
            <w:ins w:id="279" w:author="Nokia" w:date="2022-08-08T10:17:00Z">
              <w:r w:rsidR="00DD4ECC">
                <w:rPr>
                  <w:lang w:eastAsia="en-GB"/>
                </w:rPr>
                <w:t>J</w:t>
              </w:r>
            </w:ins>
          </w:p>
        </w:tc>
        <w:tc>
          <w:tcPr>
            <w:tcW w:w="528" w:type="pct"/>
            <w:tcBorders>
              <w:top w:val="single" w:sz="6" w:space="0" w:color="auto"/>
              <w:left w:val="single" w:sz="6" w:space="0" w:color="auto"/>
              <w:bottom w:val="single" w:sz="6" w:space="0" w:color="auto"/>
              <w:right w:val="single" w:sz="6" w:space="0" w:color="auto"/>
            </w:tcBorders>
          </w:tcPr>
          <w:p w14:paraId="43D0FEAC" w14:textId="3E610BAD" w:rsidR="0010467C" w:rsidRDefault="0010467C" w:rsidP="0010467C">
            <w:pPr>
              <w:pStyle w:val="TAC"/>
              <w:rPr>
                <w:ins w:id="280" w:author="Nokia" w:date="2022-08-08T10:14:00Z"/>
                <w:lang w:eastAsia="en-GB"/>
              </w:rPr>
            </w:pPr>
            <w:ins w:id="281" w:author="Nokia" w:date="2022-08-08T10:15:00Z">
              <w:r>
                <w:rPr>
                  <w:lang w:eastAsia="en-GB"/>
                </w:rPr>
                <w:t>CA_n263A</w:t>
              </w:r>
            </w:ins>
          </w:p>
        </w:tc>
        <w:tc>
          <w:tcPr>
            <w:tcW w:w="370" w:type="pct"/>
            <w:tcBorders>
              <w:top w:val="single" w:sz="6" w:space="0" w:color="auto"/>
              <w:left w:val="single" w:sz="6" w:space="0" w:color="auto"/>
              <w:bottom w:val="single" w:sz="6" w:space="0" w:color="auto"/>
              <w:right w:val="single" w:sz="6" w:space="0" w:color="auto"/>
            </w:tcBorders>
          </w:tcPr>
          <w:p w14:paraId="43C6E1D4" w14:textId="4726EBE6" w:rsidR="0010467C" w:rsidRDefault="0010467C" w:rsidP="0010467C">
            <w:pPr>
              <w:pStyle w:val="TAC"/>
              <w:rPr>
                <w:ins w:id="282" w:author="Nokia" w:date="2022-08-08T10:14:00Z"/>
                <w:lang w:eastAsia="en-GB"/>
              </w:rPr>
            </w:pPr>
            <w:ins w:id="283" w:author="Nokia" w:date="2022-08-08T10:15:00Z">
              <w:r>
                <w:rPr>
                  <w:lang w:eastAsia="en-GB"/>
                </w:rPr>
                <w:t>100</w:t>
              </w:r>
            </w:ins>
          </w:p>
        </w:tc>
        <w:tc>
          <w:tcPr>
            <w:tcW w:w="369" w:type="pct"/>
            <w:tcBorders>
              <w:top w:val="single" w:sz="6" w:space="0" w:color="auto"/>
              <w:left w:val="single" w:sz="6" w:space="0" w:color="auto"/>
              <w:bottom w:val="single" w:sz="6" w:space="0" w:color="auto"/>
              <w:right w:val="single" w:sz="6" w:space="0" w:color="auto"/>
            </w:tcBorders>
          </w:tcPr>
          <w:p w14:paraId="3FD2630C" w14:textId="2B746B8C" w:rsidR="0010467C" w:rsidRDefault="0010467C" w:rsidP="0010467C">
            <w:pPr>
              <w:pStyle w:val="TAC"/>
              <w:rPr>
                <w:ins w:id="284" w:author="Nokia" w:date="2022-08-08T10:14:00Z"/>
                <w:lang w:eastAsia="en-GB"/>
              </w:rPr>
            </w:pPr>
            <w:ins w:id="285" w:author="Nokia" w:date="2022-08-08T10:15:00Z">
              <w:r>
                <w:rPr>
                  <w:lang w:eastAsia="en-GB"/>
                </w:rPr>
                <w:t>100</w:t>
              </w:r>
            </w:ins>
          </w:p>
        </w:tc>
        <w:tc>
          <w:tcPr>
            <w:tcW w:w="369" w:type="pct"/>
            <w:tcBorders>
              <w:top w:val="single" w:sz="6" w:space="0" w:color="auto"/>
              <w:left w:val="single" w:sz="6" w:space="0" w:color="auto"/>
              <w:bottom w:val="single" w:sz="6" w:space="0" w:color="auto"/>
              <w:right w:val="single" w:sz="6" w:space="0" w:color="auto"/>
            </w:tcBorders>
          </w:tcPr>
          <w:p w14:paraId="052EA5D2" w14:textId="61BE124B" w:rsidR="0010467C" w:rsidRDefault="0010467C" w:rsidP="0010467C">
            <w:pPr>
              <w:pStyle w:val="TAC"/>
              <w:rPr>
                <w:ins w:id="286" w:author="Nokia" w:date="2022-08-08T10:14:00Z"/>
                <w:lang w:eastAsia="ja-JP"/>
              </w:rPr>
            </w:pPr>
            <w:ins w:id="287" w:author="Nokia" w:date="2022-08-08T10:15:00Z">
              <w:r>
                <w:rPr>
                  <w:lang w:eastAsia="ja-JP"/>
                </w:rPr>
                <w:t>100</w:t>
              </w:r>
            </w:ins>
          </w:p>
        </w:tc>
        <w:tc>
          <w:tcPr>
            <w:tcW w:w="369" w:type="pct"/>
            <w:tcBorders>
              <w:top w:val="single" w:sz="6" w:space="0" w:color="auto"/>
              <w:left w:val="single" w:sz="6" w:space="0" w:color="auto"/>
              <w:bottom w:val="single" w:sz="6" w:space="0" w:color="auto"/>
              <w:right w:val="single" w:sz="6" w:space="0" w:color="auto"/>
            </w:tcBorders>
          </w:tcPr>
          <w:p w14:paraId="699C1053" w14:textId="086F9BC2" w:rsidR="0010467C" w:rsidRDefault="0010467C" w:rsidP="0010467C">
            <w:pPr>
              <w:pStyle w:val="TAC"/>
              <w:rPr>
                <w:ins w:id="288" w:author="Nokia" w:date="2022-08-08T10:14:00Z"/>
                <w:lang w:eastAsia="ja-JP"/>
              </w:rPr>
            </w:pPr>
            <w:ins w:id="289" w:author="Nokia" w:date="2022-08-08T10:15:00Z">
              <w:r>
                <w:rPr>
                  <w:lang w:eastAsia="ja-JP"/>
                </w:rPr>
                <w:t>100</w:t>
              </w:r>
            </w:ins>
          </w:p>
        </w:tc>
        <w:tc>
          <w:tcPr>
            <w:tcW w:w="369" w:type="pct"/>
            <w:tcBorders>
              <w:top w:val="single" w:sz="6" w:space="0" w:color="auto"/>
              <w:left w:val="single" w:sz="6" w:space="0" w:color="auto"/>
              <w:bottom w:val="single" w:sz="6" w:space="0" w:color="auto"/>
              <w:right w:val="single" w:sz="6" w:space="0" w:color="auto"/>
            </w:tcBorders>
          </w:tcPr>
          <w:p w14:paraId="232B3258" w14:textId="587A717D" w:rsidR="0010467C" w:rsidRDefault="0010467C" w:rsidP="0010467C">
            <w:pPr>
              <w:pStyle w:val="TAC"/>
              <w:rPr>
                <w:ins w:id="290" w:author="Nokia" w:date="2022-08-08T10:14:00Z"/>
                <w:lang w:eastAsia="en-GB"/>
              </w:rPr>
            </w:pPr>
            <w:ins w:id="291" w:author="Nokia" w:date="2022-08-08T10:15:00Z">
              <w:r>
                <w:rPr>
                  <w:lang w:eastAsia="en-GB"/>
                </w:rPr>
                <w:t>100</w:t>
              </w:r>
            </w:ins>
          </w:p>
        </w:tc>
        <w:tc>
          <w:tcPr>
            <w:tcW w:w="369" w:type="pct"/>
            <w:tcBorders>
              <w:top w:val="single" w:sz="6" w:space="0" w:color="auto"/>
              <w:left w:val="single" w:sz="6" w:space="0" w:color="auto"/>
              <w:bottom w:val="single" w:sz="6" w:space="0" w:color="auto"/>
              <w:right w:val="single" w:sz="6" w:space="0" w:color="auto"/>
            </w:tcBorders>
          </w:tcPr>
          <w:p w14:paraId="4B372CEA" w14:textId="77777777" w:rsidR="0010467C" w:rsidRDefault="0010467C" w:rsidP="0010467C">
            <w:pPr>
              <w:pStyle w:val="TAC"/>
              <w:rPr>
                <w:ins w:id="292" w:author="Nokia" w:date="2022-08-08T10:14:00Z"/>
                <w:lang w:eastAsia="en-GB"/>
              </w:rPr>
            </w:pPr>
          </w:p>
        </w:tc>
        <w:tc>
          <w:tcPr>
            <w:tcW w:w="369" w:type="pct"/>
            <w:tcBorders>
              <w:top w:val="single" w:sz="6" w:space="0" w:color="auto"/>
              <w:left w:val="single" w:sz="6" w:space="0" w:color="auto"/>
              <w:bottom w:val="single" w:sz="6" w:space="0" w:color="auto"/>
              <w:right w:val="single" w:sz="6" w:space="0" w:color="auto"/>
            </w:tcBorders>
          </w:tcPr>
          <w:p w14:paraId="1EC2E9C5" w14:textId="77777777" w:rsidR="0010467C" w:rsidRDefault="0010467C" w:rsidP="0010467C">
            <w:pPr>
              <w:pStyle w:val="TAC"/>
              <w:rPr>
                <w:ins w:id="293" w:author="Nokia" w:date="2022-08-08T10:14:00Z"/>
                <w:lang w:eastAsia="en-GB"/>
              </w:rPr>
            </w:pPr>
          </w:p>
        </w:tc>
        <w:tc>
          <w:tcPr>
            <w:tcW w:w="369" w:type="pct"/>
            <w:tcBorders>
              <w:top w:val="single" w:sz="6" w:space="0" w:color="auto"/>
              <w:left w:val="single" w:sz="6" w:space="0" w:color="auto"/>
              <w:bottom w:val="single" w:sz="6" w:space="0" w:color="auto"/>
              <w:right w:val="single" w:sz="6" w:space="0" w:color="auto"/>
            </w:tcBorders>
          </w:tcPr>
          <w:p w14:paraId="368EFF76" w14:textId="77777777" w:rsidR="0010467C" w:rsidRDefault="0010467C" w:rsidP="0010467C">
            <w:pPr>
              <w:pStyle w:val="TAC"/>
              <w:rPr>
                <w:ins w:id="294" w:author="Nokia" w:date="2022-08-08T10:14:00Z"/>
                <w:lang w:eastAsia="en-GB"/>
              </w:rPr>
            </w:pPr>
          </w:p>
        </w:tc>
        <w:tc>
          <w:tcPr>
            <w:tcW w:w="434" w:type="pct"/>
            <w:tcBorders>
              <w:top w:val="single" w:sz="6" w:space="0" w:color="auto"/>
              <w:left w:val="single" w:sz="6" w:space="0" w:color="auto"/>
              <w:bottom w:val="single" w:sz="6" w:space="0" w:color="auto"/>
              <w:right w:val="single" w:sz="6" w:space="0" w:color="auto"/>
            </w:tcBorders>
          </w:tcPr>
          <w:p w14:paraId="26EB23FE" w14:textId="3A07786F" w:rsidR="0010467C" w:rsidRDefault="0010467C" w:rsidP="0010467C">
            <w:pPr>
              <w:pStyle w:val="TAC"/>
              <w:rPr>
                <w:ins w:id="295" w:author="Nokia" w:date="2022-08-08T10:14:00Z"/>
                <w:lang w:eastAsia="en-GB"/>
              </w:rPr>
            </w:pPr>
            <w:ins w:id="296" w:author="Nokia" w:date="2022-08-08T10:16:00Z">
              <w:r>
                <w:rPr>
                  <w:lang w:eastAsia="en-GB"/>
                </w:rPr>
                <w:t>5</w:t>
              </w:r>
            </w:ins>
            <w:ins w:id="297" w:author="Nokia" w:date="2022-08-08T10:15:00Z">
              <w:r>
                <w:rPr>
                  <w:lang w:eastAsia="en-GB"/>
                </w:rPr>
                <w:t>00</w:t>
              </w:r>
            </w:ins>
          </w:p>
        </w:tc>
        <w:tc>
          <w:tcPr>
            <w:tcW w:w="239" w:type="pct"/>
            <w:tcBorders>
              <w:top w:val="single" w:sz="6" w:space="0" w:color="auto"/>
              <w:left w:val="single" w:sz="6" w:space="0" w:color="auto"/>
              <w:bottom w:val="single" w:sz="6" w:space="0" w:color="auto"/>
              <w:right w:val="single" w:sz="6" w:space="0" w:color="auto"/>
            </w:tcBorders>
          </w:tcPr>
          <w:p w14:paraId="25D07DC0" w14:textId="310226CB" w:rsidR="0010467C" w:rsidRDefault="0010467C" w:rsidP="0010467C">
            <w:pPr>
              <w:pStyle w:val="TAC"/>
              <w:rPr>
                <w:ins w:id="298" w:author="Nokia" w:date="2022-08-08T10:14:00Z"/>
                <w:lang w:eastAsia="en-GB"/>
              </w:rPr>
            </w:pPr>
            <w:ins w:id="299" w:author="Nokia" w:date="2022-08-08T10:15:00Z">
              <w:r>
                <w:rPr>
                  <w:lang w:eastAsia="en-GB"/>
                </w:rPr>
                <w:t>0</w:t>
              </w:r>
            </w:ins>
          </w:p>
        </w:tc>
        <w:tc>
          <w:tcPr>
            <w:tcW w:w="352" w:type="pct"/>
            <w:tcBorders>
              <w:top w:val="single" w:sz="6" w:space="0" w:color="auto"/>
              <w:left w:val="single" w:sz="6" w:space="0" w:color="auto"/>
              <w:bottom w:val="nil"/>
              <w:right w:val="single" w:sz="4" w:space="0" w:color="auto"/>
            </w:tcBorders>
          </w:tcPr>
          <w:p w14:paraId="4A74E440" w14:textId="2E4B87AB" w:rsidR="0010467C" w:rsidRDefault="00DD4ECC" w:rsidP="0010467C">
            <w:pPr>
              <w:pStyle w:val="TAC"/>
              <w:rPr>
                <w:ins w:id="300" w:author="Nokia" w:date="2022-08-08T10:14:00Z"/>
                <w:lang w:eastAsia="ja-JP"/>
              </w:rPr>
            </w:pPr>
            <w:ins w:id="301" w:author="Nokia" w:date="2022-08-08T10:16:00Z">
              <w:r>
                <w:rPr>
                  <w:lang w:eastAsia="ja-JP"/>
                </w:rPr>
                <w:t>3</w:t>
              </w:r>
            </w:ins>
          </w:p>
        </w:tc>
      </w:tr>
      <w:tr w:rsidR="0010467C" w14:paraId="2AA0DC36" w14:textId="77777777" w:rsidTr="009409C7">
        <w:trPr>
          <w:trHeight w:val="187"/>
          <w:ins w:id="302" w:author="Nokia" w:date="2022-08-08T10:15:00Z"/>
        </w:trPr>
        <w:tc>
          <w:tcPr>
            <w:tcW w:w="495" w:type="pct"/>
            <w:tcBorders>
              <w:top w:val="single" w:sz="6" w:space="0" w:color="auto"/>
              <w:left w:val="single" w:sz="4" w:space="0" w:color="auto"/>
              <w:bottom w:val="single" w:sz="6" w:space="0" w:color="auto"/>
              <w:right w:val="single" w:sz="6" w:space="0" w:color="auto"/>
            </w:tcBorders>
          </w:tcPr>
          <w:p w14:paraId="28467D3D" w14:textId="76F09DF6" w:rsidR="0010467C" w:rsidRDefault="0010467C" w:rsidP="0010467C">
            <w:pPr>
              <w:pStyle w:val="TAC"/>
              <w:rPr>
                <w:ins w:id="303" w:author="Nokia" w:date="2022-08-08T10:15:00Z"/>
                <w:lang w:eastAsia="en-GB"/>
              </w:rPr>
            </w:pPr>
            <w:ins w:id="304" w:author="Nokia" w:date="2022-08-08T10:15:00Z">
              <w:r>
                <w:rPr>
                  <w:lang w:eastAsia="en-GB"/>
                </w:rPr>
                <w:t>CA_n263</w:t>
              </w:r>
            </w:ins>
            <w:ins w:id="305" w:author="Nokia" w:date="2022-08-08T10:17:00Z">
              <w:r w:rsidR="00DD4ECC">
                <w:rPr>
                  <w:lang w:eastAsia="en-GB"/>
                </w:rPr>
                <w:t>K</w:t>
              </w:r>
            </w:ins>
          </w:p>
        </w:tc>
        <w:tc>
          <w:tcPr>
            <w:tcW w:w="528" w:type="pct"/>
            <w:tcBorders>
              <w:top w:val="single" w:sz="6" w:space="0" w:color="auto"/>
              <w:left w:val="single" w:sz="6" w:space="0" w:color="auto"/>
              <w:bottom w:val="single" w:sz="6" w:space="0" w:color="auto"/>
              <w:right w:val="single" w:sz="6" w:space="0" w:color="auto"/>
            </w:tcBorders>
          </w:tcPr>
          <w:p w14:paraId="333F54DE" w14:textId="454EB2F6" w:rsidR="0010467C" w:rsidRDefault="0010467C" w:rsidP="0010467C">
            <w:pPr>
              <w:pStyle w:val="TAC"/>
              <w:rPr>
                <w:ins w:id="306" w:author="Nokia" w:date="2022-08-08T10:15:00Z"/>
                <w:lang w:eastAsia="en-GB"/>
              </w:rPr>
            </w:pPr>
            <w:ins w:id="307" w:author="Nokia" w:date="2022-08-08T10:15:00Z">
              <w:r>
                <w:rPr>
                  <w:lang w:eastAsia="en-GB"/>
                </w:rPr>
                <w:t>CA_n263A</w:t>
              </w:r>
            </w:ins>
          </w:p>
        </w:tc>
        <w:tc>
          <w:tcPr>
            <w:tcW w:w="370" w:type="pct"/>
            <w:tcBorders>
              <w:top w:val="single" w:sz="6" w:space="0" w:color="auto"/>
              <w:left w:val="single" w:sz="6" w:space="0" w:color="auto"/>
              <w:bottom w:val="single" w:sz="6" w:space="0" w:color="auto"/>
              <w:right w:val="single" w:sz="6" w:space="0" w:color="auto"/>
            </w:tcBorders>
          </w:tcPr>
          <w:p w14:paraId="1FA79BF9" w14:textId="0D0C3101" w:rsidR="0010467C" w:rsidRDefault="0010467C" w:rsidP="0010467C">
            <w:pPr>
              <w:pStyle w:val="TAC"/>
              <w:rPr>
                <w:ins w:id="308" w:author="Nokia" w:date="2022-08-08T10:15:00Z"/>
                <w:lang w:eastAsia="en-GB"/>
              </w:rPr>
            </w:pPr>
            <w:ins w:id="309" w:author="Nokia" w:date="2022-08-08T10:15:00Z">
              <w:r>
                <w:rPr>
                  <w:lang w:eastAsia="en-GB"/>
                </w:rPr>
                <w:t>100</w:t>
              </w:r>
            </w:ins>
          </w:p>
        </w:tc>
        <w:tc>
          <w:tcPr>
            <w:tcW w:w="369" w:type="pct"/>
            <w:tcBorders>
              <w:top w:val="single" w:sz="6" w:space="0" w:color="auto"/>
              <w:left w:val="single" w:sz="6" w:space="0" w:color="auto"/>
              <w:bottom w:val="single" w:sz="6" w:space="0" w:color="auto"/>
              <w:right w:val="single" w:sz="6" w:space="0" w:color="auto"/>
            </w:tcBorders>
          </w:tcPr>
          <w:p w14:paraId="7C175254" w14:textId="23AB04D7" w:rsidR="0010467C" w:rsidRDefault="0010467C" w:rsidP="0010467C">
            <w:pPr>
              <w:pStyle w:val="TAC"/>
              <w:rPr>
                <w:ins w:id="310" w:author="Nokia" w:date="2022-08-08T10:15:00Z"/>
                <w:lang w:eastAsia="en-GB"/>
              </w:rPr>
            </w:pPr>
            <w:ins w:id="311" w:author="Nokia" w:date="2022-08-08T10:15:00Z">
              <w:r>
                <w:rPr>
                  <w:lang w:eastAsia="en-GB"/>
                </w:rPr>
                <w:t>100</w:t>
              </w:r>
            </w:ins>
          </w:p>
        </w:tc>
        <w:tc>
          <w:tcPr>
            <w:tcW w:w="369" w:type="pct"/>
            <w:tcBorders>
              <w:top w:val="single" w:sz="6" w:space="0" w:color="auto"/>
              <w:left w:val="single" w:sz="6" w:space="0" w:color="auto"/>
              <w:bottom w:val="single" w:sz="6" w:space="0" w:color="auto"/>
              <w:right w:val="single" w:sz="6" w:space="0" w:color="auto"/>
            </w:tcBorders>
          </w:tcPr>
          <w:p w14:paraId="25BE6D88" w14:textId="72E57FB9" w:rsidR="0010467C" w:rsidRDefault="0010467C" w:rsidP="0010467C">
            <w:pPr>
              <w:pStyle w:val="TAC"/>
              <w:rPr>
                <w:ins w:id="312" w:author="Nokia" w:date="2022-08-08T10:15:00Z"/>
                <w:lang w:eastAsia="ja-JP"/>
              </w:rPr>
            </w:pPr>
            <w:ins w:id="313" w:author="Nokia" w:date="2022-08-08T10:15:00Z">
              <w:r>
                <w:rPr>
                  <w:lang w:eastAsia="ja-JP"/>
                </w:rPr>
                <w:t>100</w:t>
              </w:r>
            </w:ins>
          </w:p>
        </w:tc>
        <w:tc>
          <w:tcPr>
            <w:tcW w:w="369" w:type="pct"/>
            <w:tcBorders>
              <w:top w:val="single" w:sz="6" w:space="0" w:color="auto"/>
              <w:left w:val="single" w:sz="6" w:space="0" w:color="auto"/>
              <w:bottom w:val="single" w:sz="6" w:space="0" w:color="auto"/>
              <w:right w:val="single" w:sz="6" w:space="0" w:color="auto"/>
            </w:tcBorders>
          </w:tcPr>
          <w:p w14:paraId="157CCE8E" w14:textId="6961D151" w:rsidR="0010467C" w:rsidRDefault="0010467C" w:rsidP="0010467C">
            <w:pPr>
              <w:pStyle w:val="TAC"/>
              <w:rPr>
                <w:ins w:id="314" w:author="Nokia" w:date="2022-08-08T10:15:00Z"/>
                <w:lang w:eastAsia="ja-JP"/>
              </w:rPr>
            </w:pPr>
            <w:ins w:id="315" w:author="Nokia" w:date="2022-08-08T10:15:00Z">
              <w:r>
                <w:rPr>
                  <w:lang w:eastAsia="ja-JP"/>
                </w:rPr>
                <w:t>100</w:t>
              </w:r>
            </w:ins>
          </w:p>
        </w:tc>
        <w:tc>
          <w:tcPr>
            <w:tcW w:w="369" w:type="pct"/>
            <w:tcBorders>
              <w:top w:val="single" w:sz="6" w:space="0" w:color="auto"/>
              <w:left w:val="single" w:sz="6" w:space="0" w:color="auto"/>
              <w:bottom w:val="single" w:sz="6" w:space="0" w:color="auto"/>
              <w:right w:val="single" w:sz="6" w:space="0" w:color="auto"/>
            </w:tcBorders>
          </w:tcPr>
          <w:p w14:paraId="700CD062" w14:textId="68A80D08" w:rsidR="0010467C" w:rsidRDefault="0010467C" w:rsidP="0010467C">
            <w:pPr>
              <w:pStyle w:val="TAC"/>
              <w:rPr>
                <w:ins w:id="316" w:author="Nokia" w:date="2022-08-08T10:15:00Z"/>
                <w:lang w:eastAsia="en-GB"/>
              </w:rPr>
            </w:pPr>
            <w:ins w:id="317" w:author="Nokia" w:date="2022-08-08T10:15:00Z">
              <w:r>
                <w:rPr>
                  <w:lang w:eastAsia="en-GB"/>
                </w:rPr>
                <w:t>100</w:t>
              </w:r>
            </w:ins>
          </w:p>
        </w:tc>
        <w:tc>
          <w:tcPr>
            <w:tcW w:w="369" w:type="pct"/>
            <w:tcBorders>
              <w:top w:val="single" w:sz="6" w:space="0" w:color="auto"/>
              <w:left w:val="single" w:sz="6" w:space="0" w:color="auto"/>
              <w:bottom w:val="single" w:sz="6" w:space="0" w:color="auto"/>
              <w:right w:val="single" w:sz="6" w:space="0" w:color="auto"/>
            </w:tcBorders>
          </w:tcPr>
          <w:p w14:paraId="36A345A6" w14:textId="14A803B2" w:rsidR="0010467C" w:rsidRDefault="0010467C" w:rsidP="0010467C">
            <w:pPr>
              <w:pStyle w:val="TAC"/>
              <w:rPr>
                <w:ins w:id="318" w:author="Nokia" w:date="2022-08-08T10:15:00Z"/>
                <w:lang w:eastAsia="en-GB"/>
              </w:rPr>
            </w:pPr>
            <w:ins w:id="319" w:author="Nokia" w:date="2022-08-08T10:15:00Z">
              <w:r>
                <w:rPr>
                  <w:lang w:eastAsia="en-GB"/>
                </w:rPr>
                <w:t>100</w:t>
              </w:r>
            </w:ins>
          </w:p>
        </w:tc>
        <w:tc>
          <w:tcPr>
            <w:tcW w:w="369" w:type="pct"/>
            <w:tcBorders>
              <w:top w:val="single" w:sz="6" w:space="0" w:color="auto"/>
              <w:left w:val="single" w:sz="6" w:space="0" w:color="auto"/>
              <w:bottom w:val="single" w:sz="6" w:space="0" w:color="auto"/>
              <w:right w:val="single" w:sz="6" w:space="0" w:color="auto"/>
            </w:tcBorders>
          </w:tcPr>
          <w:p w14:paraId="30B3C97F" w14:textId="77777777" w:rsidR="0010467C" w:rsidRDefault="0010467C" w:rsidP="0010467C">
            <w:pPr>
              <w:pStyle w:val="TAC"/>
              <w:rPr>
                <w:ins w:id="320" w:author="Nokia" w:date="2022-08-08T10:15:00Z"/>
                <w:lang w:eastAsia="en-GB"/>
              </w:rPr>
            </w:pPr>
          </w:p>
        </w:tc>
        <w:tc>
          <w:tcPr>
            <w:tcW w:w="369" w:type="pct"/>
            <w:tcBorders>
              <w:top w:val="single" w:sz="6" w:space="0" w:color="auto"/>
              <w:left w:val="single" w:sz="6" w:space="0" w:color="auto"/>
              <w:bottom w:val="single" w:sz="6" w:space="0" w:color="auto"/>
              <w:right w:val="single" w:sz="6" w:space="0" w:color="auto"/>
            </w:tcBorders>
          </w:tcPr>
          <w:p w14:paraId="7C45DEF4" w14:textId="77777777" w:rsidR="0010467C" w:rsidRDefault="0010467C" w:rsidP="0010467C">
            <w:pPr>
              <w:pStyle w:val="TAC"/>
              <w:rPr>
                <w:ins w:id="321" w:author="Nokia" w:date="2022-08-08T10:15:00Z"/>
                <w:lang w:eastAsia="en-GB"/>
              </w:rPr>
            </w:pPr>
          </w:p>
        </w:tc>
        <w:tc>
          <w:tcPr>
            <w:tcW w:w="434" w:type="pct"/>
            <w:tcBorders>
              <w:top w:val="single" w:sz="6" w:space="0" w:color="auto"/>
              <w:left w:val="single" w:sz="6" w:space="0" w:color="auto"/>
              <w:bottom w:val="single" w:sz="6" w:space="0" w:color="auto"/>
              <w:right w:val="single" w:sz="6" w:space="0" w:color="auto"/>
            </w:tcBorders>
          </w:tcPr>
          <w:p w14:paraId="1F874455" w14:textId="7030863B" w:rsidR="0010467C" w:rsidRDefault="0010467C" w:rsidP="0010467C">
            <w:pPr>
              <w:pStyle w:val="TAC"/>
              <w:rPr>
                <w:ins w:id="322" w:author="Nokia" w:date="2022-08-08T10:15:00Z"/>
                <w:lang w:eastAsia="en-GB"/>
              </w:rPr>
            </w:pPr>
            <w:ins w:id="323" w:author="Nokia" w:date="2022-08-08T10:16:00Z">
              <w:r>
                <w:rPr>
                  <w:lang w:eastAsia="en-GB"/>
                </w:rPr>
                <w:t>6</w:t>
              </w:r>
            </w:ins>
            <w:ins w:id="324" w:author="Nokia" w:date="2022-08-08T10:15:00Z">
              <w:r>
                <w:rPr>
                  <w:lang w:eastAsia="en-GB"/>
                </w:rPr>
                <w:t>00</w:t>
              </w:r>
            </w:ins>
          </w:p>
        </w:tc>
        <w:tc>
          <w:tcPr>
            <w:tcW w:w="239" w:type="pct"/>
            <w:tcBorders>
              <w:top w:val="single" w:sz="6" w:space="0" w:color="auto"/>
              <w:left w:val="single" w:sz="6" w:space="0" w:color="auto"/>
              <w:bottom w:val="single" w:sz="6" w:space="0" w:color="auto"/>
              <w:right w:val="single" w:sz="6" w:space="0" w:color="auto"/>
            </w:tcBorders>
          </w:tcPr>
          <w:p w14:paraId="235536F0" w14:textId="2261D903" w:rsidR="0010467C" w:rsidRDefault="0010467C" w:rsidP="0010467C">
            <w:pPr>
              <w:pStyle w:val="TAC"/>
              <w:rPr>
                <w:ins w:id="325" w:author="Nokia" w:date="2022-08-08T10:15:00Z"/>
                <w:lang w:eastAsia="en-GB"/>
              </w:rPr>
            </w:pPr>
            <w:ins w:id="326" w:author="Nokia" w:date="2022-08-08T10:15:00Z">
              <w:r>
                <w:rPr>
                  <w:lang w:eastAsia="en-GB"/>
                </w:rPr>
                <w:t>0</w:t>
              </w:r>
            </w:ins>
          </w:p>
        </w:tc>
        <w:tc>
          <w:tcPr>
            <w:tcW w:w="352" w:type="pct"/>
            <w:tcBorders>
              <w:top w:val="single" w:sz="6" w:space="0" w:color="auto"/>
              <w:left w:val="single" w:sz="6" w:space="0" w:color="auto"/>
              <w:bottom w:val="nil"/>
              <w:right w:val="single" w:sz="4" w:space="0" w:color="auto"/>
            </w:tcBorders>
          </w:tcPr>
          <w:p w14:paraId="172968A9" w14:textId="0125798C" w:rsidR="0010467C" w:rsidRDefault="00DD4ECC" w:rsidP="0010467C">
            <w:pPr>
              <w:pStyle w:val="TAC"/>
              <w:rPr>
                <w:ins w:id="327" w:author="Nokia" w:date="2022-08-08T10:15:00Z"/>
                <w:lang w:eastAsia="ja-JP"/>
              </w:rPr>
            </w:pPr>
            <w:ins w:id="328" w:author="Nokia" w:date="2022-08-08T10:16:00Z">
              <w:r>
                <w:rPr>
                  <w:lang w:eastAsia="ja-JP"/>
                </w:rPr>
                <w:t>3</w:t>
              </w:r>
            </w:ins>
          </w:p>
        </w:tc>
      </w:tr>
      <w:tr w:rsidR="0010467C" w14:paraId="06FC8B16" w14:textId="77777777" w:rsidTr="009409C7">
        <w:trPr>
          <w:trHeight w:val="187"/>
          <w:ins w:id="329" w:author="Nokia" w:date="2022-08-08T10:15:00Z"/>
        </w:trPr>
        <w:tc>
          <w:tcPr>
            <w:tcW w:w="495" w:type="pct"/>
            <w:tcBorders>
              <w:top w:val="single" w:sz="6" w:space="0" w:color="auto"/>
              <w:left w:val="single" w:sz="4" w:space="0" w:color="auto"/>
              <w:bottom w:val="single" w:sz="6" w:space="0" w:color="auto"/>
              <w:right w:val="single" w:sz="6" w:space="0" w:color="auto"/>
            </w:tcBorders>
          </w:tcPr>
          <w:p w14:paraId="782CBBA9" w14:textId="0A94FB60" w:rsidR="0010467C" w:rsidRDefault="0010467C" w:rsidP="0010467C">
            <w:pPr>
              <w:pStyle w:val="TAC"/>
              <w:rPr>
                <w:ins w:id="330" w:author="Nokia" w:date="2022-08-08T10:15:00Z"/>
                <w:lang w:eastAsia="en-GB"/>
              </w:rPr>
            </w:pPr>
            <w:ins w:id="331" w:author="Nokia" w:date="2022-08-08T10:15:00Z">
              <w:r>
                <w:rPr>
                  <w:lang w:eastAsia="en-GB"/>
                </w:rPr>
                <w:t>CA_n263</w:t>
              </w:r>
            </w:ins>
            <w:ins w:id="332" w:author="Nokia" w:date="2022-08-08T10:17:00Z">
              <w:r w:rsidR="00DD4ECC">
                <w:rPr>
                  <w:lang w:eastAsia="en-GB"/>
                </w:rPr>
                <w:t>L</w:t>
              </w:r>
            </w:ins>
          </w:p>
        </w:tc>
        <w:tc>
          <w:tcPr>
            <w:tcW w:w="528" w:type="pct"/>
            <w:tcBorders>
              <w:top w:val="single" w:sz="6" w:space="0" w:color="auto"/>
              <w:left w:val="single" w:sz="6" w:space="0" w:color="auto"/>
              <w:bottom w:val="single" w:sz="6" w:space="0" w:color="auto"/>
              <w:right w:val="single" w:sz="6" w:space="0" w:color="auto"/>
            </w:tcBorders>
          </w:tcPr>
          <w:p w14:paraId="67283D80" w14:textId="2ECF09C2" w:rsidR="0010467C" w:rsidRDefault="0010467C" w:rsidP="0010467C">
            <w:pPr>
              <w:pStyle w:val="TAC"/>
              <w:rPr>
                <w:ins w:id="333" w:author="Nokia" w:date="2022-08-08T10:15:00Z"/>
                <w:lang w:eastAsia="en-GB"/>
              </w:rPr>
            </w:pPr>
            <w:ins w:id="334" w:author="Nokia" w:date="2022-08-08T10:15:00Z">
              <w:r>
                <w:rPr>
                  <w:lang w:eastAsia="en-GB"/>
                </w:rPr>
                <w:t>CA_n263A</w:t>
              </w:r>
            </w:ins>
          </w:p>
        </w:tc>
        <w:tc>
          <w:tcPr>
            <w:tcW w:w="370" w:type="pct"/>
            <w:tcBorders>
              <w:top w:val="single" w:sz="6" w:space="0" w:color="auto"/>
              <w:left w:val="single" w:sz="6" w:space="0" w:color="auto"/>
              <w:bottom w:val="single" w:sz="6" w:space="0" w:color="auto"/>
              <w:right w:val="single" w:sz="6" w:space="0" w:color="auto"/>
            </w:tcBorders>
          </w:tcPr>
          <w:p w14:paraId="0DCC4220" w14:textId="428CE911" w:rsidR="0010467C" w:rsidRDefault="0010467C" w:rsidP="0010467C">
            <w:pPr>
              <w:pStyle w:val="TAC"/>
              <w:rPr>
                <w:ins w:id="335" w:author="Nokia" w:date="2022-08-08T10:15:00Z"/>
                <w:lang w:eastAsia="en-GB"/>
              </w:rPr>
            </w:pPr>
            <w:ins w:id="336" w:author="Nokia" w:date="2022-08-08T10:15:00Z">
              <w:r>
                <w:rPr>
                  <w:lang w:eastAsia="en-GB"/>
                </w:rPr>
                <w:t>100</w:t>
              </w:r>
            </w:ins>
          </w:p>
        </w:tc>
        <w:tc>
          <w:tcPr>
            <w:tcW w:w="369" w:type="pct"/>
            <w:tcBorders>
              <w:top w:val="single" w:sz="6" w:space="0" w:color="auto"/>
              <w:left w:val="single" w:sz="6" w:space="0" w:color="auto"/>
              <w:bottom w:val="single" w:sz="6" w:space="0" w:color="auto"/>
              <w:right w:val="single" w:sz="6" w:space="0" w:color="auto"/>
            </w:tcBorders>
          </w:tcPr>
          <w:p w14:paraId="70118B4E" w14:textId="5680207F" w:rsidR="0010467C" w:rsidRDefault="0010467C" w:rsidP="0010467C">
            <w:pPr>
              <w:pStyle w:val="TAC"/>
              <w:rPr>
                <w:ins w:id="337" w:author="Nokia" w:date="2022-08-08T10:15:00Z"/>
                <w:lang w:eastAsia="en-GB"/>
              </w:rPr>
            </w:pPr>
            <w:ins w:id="338" w:author="Nokia" w:date="2022-08-08T10:15:00Z">
              <w:r>
                <w:rPr>
                  <w:lang w:eastAsia="en-GB"/>
                </w:rPr>
                <w:t>100</w:t>
              </w:r>
            </w:ins>
          </w:p>
        </w:tc>
        <w:tc>
          <w:tcPr>
            <w:tcW w:w="369" w:type="pct"/>
            <w:tcBorders>
              <w:top w:val="single" w:sz="6" w:space="0" w:color="auto"/>
              <w:left w:val="single" w:sz="6" w:space="0" w:color="auto"/>
              <w:bottom w:val="single" w:sz="6" w:space="0" w:color="auto"/>
              <w:right w:val="single" w:sz="6" w:space="0" w:color="auto"/>
            </w:tcBorders>
          </w:tcPr>
          <w:p w14:paraId="6C1A2CB0" w14:textId="16B05F9A" w:rsidR="0010467C" w:rsidRDefault="0010467C" w:rsidP="0010467C">
            <w:pPr>
              <w:pStyle w:val="TAC"/>
              <w:rPr>
                <w:ins w:id="339" w:author="Nokia" w:date="2022-08-08T10:15:00Z"/>
                <w:lang w:eastAsia="ja-JP"/>
              </w:rPr>
            </w:pPr>
            <w:ins w:id="340" w:author="Nokia" w:date="2022-08-08T10:15:00Z">
              <w:r>
                <w:rPr>
                  <w:lang w:eastAsia="ja-JP"/>
                </w:rPr>
                <w:t>100</w:t>
              </w:r>
            </w:ins>
          </w:p>
        </w:tc>
        <w:tc>
          <w:tcPr>
            <w:tcW w:w="369" w:type="pct"/>
            <w:tcBorders>
              <w:top w:val="single" w:sz="6" w:space="0" w:color="auto"/>
              <w:left w:val="single" w:sz="6" w:space="0" w:color="auto"/>
              <w:bottom w:val="single" w:sz="6" w:space="0" w:color="auto"/>
              <w:right w:val="single" w:sz="6" w:space="0" w:color="auto"/>
            </w:tcBorders>
          </w:tcPr>
          <w:p w14:paraId="433157CB" w14:textId="07505E22" w:rsidR="0010467C" w:rsidRDefault="0010467C" w:rsidP="0010467C">
            <w:pPr>
              <w:pStyle w:val="TAC"/>
              <w:rPr>
                <w:ins w:id="341" w:author="Nokia" w:date="2022-08-08T10:15:00Z"/>
                <w:lang w:eastAsia="ja-JP"/>
              </w:rPr>
            </w:pPr>
            <w:ins w:id="342" w:author="Nokia" w:date="2022-08-08T10:15:00Z">
              <w:r>
                <w:rPr>
                  <w:lang w:eastAsia="ja-JP"/>
                </w:rPr>
                <w:t>100</w:t>
              </w:r>
            </w:ins>
          </w:p>
        </w:tc>
        <w:tc>
          <w:tcPr>
            <w:tcW w:w="369" w:type="pct"/>
            <w:tcBorders>
              <w:top w:val="single" w:sz="6" w:space="0" w:color="auto"/>
              <w:left w:val="single" w:sz="6" w:space="0" w:color="auto"/>
              <w:bottom w:val="single" w:sz="6" w:space="0" w:color="auto"/>
              <w:right w:val="single" w:sz="6" w:space="0" w:color="auto"/>
            </w:tcBorders>
          </w:tcPr>
          <w:p w14:paraId="5701EA53" w14:textId="3137E0E5" w:rsidR="0010467C" w:rsidRDefault="0010467C" w:rsidP="0010467C">
            <w:pPr>
              <w:pStyle w:val="TAC"/>
              <w:rPr>
                <w:ins w:id="343" w:author="Nokia" w:date="2022-08-08T10:15:00Z"/>
                <w:lang w:eastAsia="en-GB"/>
              </w:rPr>
            </w:pPr>
            <w:ins w:id="344" w:author="Nokia" w:date="2022-08-08T10:15:00Z">
              <w:r>
                <w:rPr>
                  <w:lang w:eastAsia="en-GB"/>
                </w:rPr>
                <w:t>100</w:t>
              </w:r>
            </w:ins>
          </w:p>
        </w:tc>
        <w:tc>
          <w:tcPr>
            <w:tcW w:w="369" w:type="pct"/>
            <w:tcBorders>
              <w:top w:val="single" w:sz="6" w:space="0" w:color="auto"/>
              <w:left w:val="single" w:sz="6" w:space="0" w:color="auto"/>
              <w:bottom w:val="single" w:sz="6" w:space="0" w:color="auto"/>
              <w:right w:val="single" w:sz="6" w:space="0" w:color="auto"/>
            </w:tcBorders>
          </w:tcPr>
          <w:p w14:paraId="7F875B59" w14:textId="32ED9E17" w:rsidR="0010467C" w:rsidRDefault="0010467C" w:rsidP="0010467C">
            <w:pPr>
              <w:pStyle w:val="TAC"/>
              <w:rPr>
                <w:ins w:id="345" w:author="Nokia" w:date="2022-08-08T10:15:00Z"/>
                <w:lang w:eastAsia="en-GB"/>
              </w:rPr>
            </w:pPr>
            <w:ins w:id="346" w:author="Nokia" w:date="2022-08-08T10:16:00Z">
              <w:r>
                <w:rPr>
                  <w:lang w:eastAsia="en-GB"/>
                </w:rPr>
                <w:t>100</w:t>
              </w:r>
            </w:ins>
          </w:p>
        </w:tc>
        <w:tc>
          <w:tcPr>
            <w:tcW w:w="369" w:type="pct"/>
            <w:tcBorders>
              <w:top w:val="single" w:sz="6" w:space="0" w:color="auto"/>
              <w:left w:val="single" w:sz="6" w:space="0" w:color="auto"/>
              <w:bottom w:val="single" w:sz="6" w:space="0" w:color="auto"/>
              <w:right w:val="single" w:sz="6" w:space="0" w:color="auto"/>
            </w:tcBorders>
          </w:tcPr>
          <w:p w14:paraId="06C86670" w14:textId="68BDA4C6" w:rsidR="0010467C" w:rsidRDefault="0010467C" w:rsidP="0010467C">
            <w:pPr>
              <w:pStyle w:val="TAC"/>
              <w:rPr>
                <w:ins w:id="347" w:author="Nokia" w:date="2022-08-08T10:15:00Z"/>
                <w:lang w:eastAsia="en-GB"/>
              </w:rPr>
            </w:pPr>
            <w:ins w:id="348" w:author="Nokia" w:date="2022-08-08T10:16:00Z">
              <w:r>
                <w:rPr>
                  <w:lang w:eastAsia="en-GB"/>
                </w:rPr>
                <w:t>100</w:t>
              </w:r>
            </w:ins>
          </w:p>
        </w:tc>
        <w:tc>
          <w:tcPr>
            <w:tcW w:w="369" w:type="pct"/>
            <w:tcBorders>
              <w:top w:val="single" w:sz="6" w:space="0" w:color="auto"/>
              <w:left w:val="single" w:sz="6" w:space="0" w:color="auto"/>
              <w:bottom w:val="single" w:sz="6" w:space="0" w:color="auto"/>
              <w:right w:val="single" w:sz="6" w:space="0" w:color="auto"/>
            </w:tcBorders>
          </w:tcPr>
          <w:p w14:paraId="510E88F7" w14:textId="77777777" w:rsidR="0010467C" w:rsidRDefault="0010467C" w:rsidP="0010467C">
            <w:pPr>
              <w:pStyle w:val="TAC"/>
              <w:rPr>
                <w:ins w:id="349" w:author="Nokia" w:date="2022-08-08T10:15:00Z"/>
                <w:lang w:eastAsia="en-GB"/>
              </w:rPr>
            </w:pPr>
          </w:p>
        </w:tc>
        <w:tc>
          <w:tcPr>
            <w:tcW w:w="434" w:type="pct"/>
            <w:tcBorders>
              <w:top w:val="single" w:sz="6" w:space="0" w:color="auto"/>
              <w:left w:val="single" w:sz="6" w:space="0" w:color="auto"/>
              <w:bottom w:val="single" w:sz="6" w:space="0" w:color="auto"/>
              <w:right w:val="single" w:sz="6" w:space="0" w:color="auto"/>
            </w:tcBorders>
          </w:tcPr>
          <w:p w14:paraId="35A94100" w14:textId="1ABA5A04" w:rsidR="0010467C" w:rsidRDefault="0010467C" w:rsidP="0010467C">
            <w:pPr>
              <w:pStyle w:val="TAC"/>
              <w:rPr>
                <w:ins w:id="350" w:author="Nokia" w:date="2022-08-08T10:15:00Z"/>
                <w:lang w:eastAsia="en-GB"/>
              </w:rPr>
            </w:pPr>
            <w:ins w:id="351" w:author="Nokia" w:date="2022-08-08T10:16:00Z">
              <w:r>
                <w:rPr>
                  <w:lang w:eastAsia="en-GB"/>
                </w:rPr>
                <w:t>7</w:t>
              </w:r>
            </w:ins>
            <w:ins w:id="352" w:author="Nokia" w:date="2022-08-08T10:15:00Z">
              <w:r>
                <w:rPr>
                  <w:lang w:eastAsia="en-GB"/>
                </w:rPr>
                <w:t>00</w:t>
              </w:r>
            </w:ins>
          </w:p>
        </w:tc>
        <w:tc>
          <w:tcPr>
            <w:tcW w:w="239" w:type="pct"/>
            <w:tcBorders>
              <w:top w:val="single" w:sz="6" w:space="0" w:color="auto"/>
              <w:left w:val="single" w:sz="6" w:space="0" w:color="auto"/>
              <w:bottom w:val="single" w:sz="6" w:space="0" w:color="auto"/>
              <w:right w:val="single" w:sz="6" w:space="0" w:color="auto"/>
            </w:tcBorders>
          </w:tcPr>
          <w:p w14:paraId="392F6B9A" w14:textId="4D11FE75" w:rsidR="0010467C" w:rsidRDefault="0010467C" w:rsidP="0010467C">
            <w:pPr>
              <w:pStyle w:val="TAC"/>
              <w:rPr>
                <w:ins w:id="353" w:author="Nokia" w:date="2022-08-08T10:15:00Z"/>
                <w:lang w:eastAsia="en-GB"/>
              </w:rPr>
            </w:pPr>
            <w:ins w:id="354" w:author="Nokia" w:date="2022-08-08T10:15:00Z">
              <w:r>
                <w:rPr>
                  <w:lang w:eastAsia="en-GB"/>
                </w:rPr>
                <w:t>0</w:t>
              </w:r>
            </w:ins>
          </w:p>
        </w:tc>
        <w:tc>
          <w:tcPr>
            <w:tcW w:w="352" w:type="pct"/>
            <w:tcBorders>
              <w:top w:val="single" w:sz="6" w:space="0" w:color="auto"/>
              <w:left w:val="single" w:sz="6" w:space="0" w:color="auto"/>
              <w:bottom w:val="nil"/>
              <w:right w:val="single" w:sz="4" w:space="0" w:color="auto"/>
            </w:tcBorders>
          </w:tcPr>
          <w:p w14:paraId="6B3FBB2D" w14:textId="4C138120" w:rsidR="0010467C" w:rsidRDefault="00DD4ECC" w:rsidP="0010467C">
            <w:pPr>
              <w:pStyle w:val="TAC"/>
              <w:rPr>
                <w:ins w:id="355" w:author="Nokia" w:date="2022-08-08T10:15:00Z"/>
                <w:lang w:eastAsia="ja-JP"/>
              </w:rPr>
            </w:pPr>
            <w:ins w:id="356" w:author="Nokia" w:date="2022-08-08T10:16:00Z">
              <w:r>
                <w:rPr>
                  <w:lang w:eastAsia="ja-JP"/>
                </w:rPr>
                <w:t>3</w:t>
              </w:r>
            </w:ins>
          </w:p>
        </w:tc>
      </w:tr>
      <w:tr w:rsidR="0010467C" w14:paraId="2DCB949B" w14:textId="77777777" w:rsidTr="009409C7">
        <w:trPr>
          <w:trHeight w:val="187"/>
          <w:ins w:id="357" w:author="Nokia" w:date="2022-08-08T10:15:00Z"/>
        </w:trPr>
        <w:tc>
          <w:tcPr>
            <w:tcW w:w="495" w:type="pct"/>
            <w:tcBorders>
              <w:top w:val="single" w:sz="6" w:space="0" w:color="auto"/>
              <w:left w:val="single" w:sz="4" w:space="0" w:color="auto"/>
              <w:bottom w:val="single" w:sz="6" w:space="0" w:color="auto"/>
              <w:right w:val="single" w:sz="6" w:space="0" w:color="auto"/>
            </w:tcBorders>
          </w:tcPr>
          <w:p w14:paraId="21708776" w14:textId="0CA266AB" w:rsidR="0010467C" w:rsidRDefault="0010467C" w:rsidP="0010467C">
            <w:pPr>
              <w:pStyle w:val="TAC"/>
              <w:rPr>
                <w:ins w:id="358" w:author="Nokia" w:date="2022-08-08T10:15:00Z"/>
                <w:lang w:eastAsia="en-GB"/>
              </w:rPr>
            </w:pPr>
            <w:ins w:id="359" w:author="Nokia" w:date="2022-08-08T10:15:00Z">
              <w:r>
                <w:rPr>
                  <w:lang w:eastAsia="en-GB"/>
                </w:rPr>
                <w:t>CA_n263</w:t>
              </w:r>
            </w:ins>
            <w:ins w:id="360" w:author="Nokia" w:date="2022-08-08T10:17:00Z">
              <w:r w:rsidR="00DD4ECC">
                <w:rPr>
                  <w:lang w:eastAsia="en-GB"/>
                </w:rPr>
                <w:t>M</w:t>
              </w:r>
            </w:ins>
          </w:p>
        </w:tc>
        <w:tc>
          <w:tcPr>
            <w:tcW w:w="528" w:type="pct"/>
            <w:tcBorders>
              <w:top w:val="single" w:sz="6" w:space="0" w:color="auto"/>
              <w:left w:val="single" w:sz="6" w:space="0" w:color="auto"/>
              <w:bottom w:val="single" w:sz="6" w:space="0" w:color="auto"/>
              <w:right w:val="single" w:sz="6" w:space="0" w:color="auto"/>
            </w:tcBorders>
          </w:tcPr>
          <w:p w14:paraId="750983BE" w14:textId="04798DD7" w:rsidR="0010467C" w:rsidRDefault="0010467C" w:rsidP="0010467C">
            <w:pPr>
              <w:pStyle w:val="TAC"/>
              <w:rPr>
                <w:ins w:id="361" w:author="Nokia" w:date="2022-08-08T10:15:00Z"/>
                <w:lang w:eastAsia="en-GB"/>
              </w:rPr>
            </w:pPr>
            <w:ins w:id="362" w:author="Nokia" w:date="2022-08-08T10:15:00Z">
              <w:r>
                <w:rPr>
                  <w:lang w:eastAsia="en-GB"/>
                </w:rPr>
                <w:t>CA_n263A</w:t>
              </w:r>
            </w:ins>
          </w:p>
        </w:tc>
        <w:tc>
          <w:tcPr>
            <w:tcW w:w="370" w:type="pct"/>
            <w:tcBorders>
              <w:top w:val="single" w:sz="6" w:space="0" w:color="auto"/>
              <w:left w:val="single" w:sz="6" w:space="0" w:color="auto"/>
              <w:bottom w:val="single" w:sz="6" w:space="0" w:color="auto"/>
              <w:right w:val="single" w:sz="6" w:space="0" w:color="auto"/>
            </w:tcBorders>
          </w:tcPr>
          <w:p w14:paraId="091013FA" w14:textId="117E0251" w:rsidR="0010467C" w:rsidRDefault="0010467C" w:rsidP="0010467C">
            <w:pPr>
              <w:pStyle w:val="TAC"/>
              <w:rPr>
                <w:ins w:id="363" w:author="Nokia" w:date="2022-08-08T10:15:00Z"/>
                <w:lang w:eastAsia="en-GB"/>
              </w:rPr>
            </w:pPr>
            <w:ins w:id="364" w:author="Nokia" w:date="2022-08-08T10:15:00Z">
              <w:r>
                <w:rPr>
                  <w:lang w:eastAsia="en-GB"/>
                </w:rPr>
                <w:t>100</w:t>
              </w:r>
            </w:ins>
          </w:p>
        </w:tc>
        <w:tc>
          <w:tcPr>
            <w:tcW w:w="369" w:type="pct"/>
            <w:tcBorders>
              <w:top w:val="single" w:sz="6" w:space="0" w:color="auto"/>
              <w:left w:val="single" w:sz="6" w:space="0" w:color="auto"/>
              <w:bottom w:val="single" w:sz="6" w:space="0" w:color="auto"/>
              <w:right w:val="single" w:sz="6" w:space="0" w:color="auto"/>
            </w:tcBorders>
          </w:tcPr>
          <w:p w14:paraId="48DB0C5A" w14:textId="63E72526" w:rsidR="0010467C" w:rsidRDefault="0010467C" w:rsidP="0010467C">
            <w:pPr>
              <w:pStyle w:val="TAC"/>
              <w:rPr>
                <w:ins w:id="365" w:author="Nokia" w:date="2022-08-08T10:15:00Z"/>
                <w:lang w:eastAsia="en-GB"/>
              </w:rPr>
            </w:pPr>
            <w:ins w:id="366" w:author="Nokia" w:date="2022-08-08T10:15:00Z">
              <w:r>
                <w:rPr>
                  <w:lang w:eastAsia="en-GB"/>
                </w:rPr>
                <w:t>100</w:t>
              </w:r>
            </w:ins>
          </w:p>
        </w:tc>
        <w:tc>
          <w:tcPr>
            <w:tcW w:w="369" w:type="pct"/>
            <w:tcBorders>
              <w:top w:val="single" w:sz="6" w:space="0" w:color="auto"/>
              <w:left w:val="single" w:sz="6" w:space="0" w:color="auto"/>
              <w:bottom w:val="single" w:sz="6" w:space="0" w:color="auto"/>
              <w:right w:val="single" w:sz="6" w:space="0" w:color="auto"/>
            </w:tcBorders>
          </w:tcPr>
          <w:p w14:paraId="1675AAD2" w14:textId="66CF0F64" w:rsidR="0010467C" w:rsidRDefault="0010467C" w:rsidP="0010467C">
            <w:pPr>
              <w:pStyle w:val="TAC"/>
              <w:rPr>
                <w:ins w:id="367" w:author="Nokia" w:date="2022-08-08T10:15:00Z"/>
                <w:lang w:eastAsia="ja-JP"/>
              </w:rPr>
            </w:pPr>
            <w:ins w:id="368" w:author="Nokia" w:date="2022-08-08T10:15:00Z">
              <w:r>
                <w:rPr>
                  <w:lang w:eastAsia="ja-JP"/>
                </w:rPr>
                <w:t>100</w:t>
              </w:r>
            </w:ins>
          </w:p>
        </w:tc>
        <w:tc>
          <w:tcPr>
            <w:tcW w:w="369" w:type="pct"/>
            <w:tcBorders>
              <w:top w:val="single" w:sz="6" w:space="0" w:color="auto"/>
              <w:left w:val="single" w:sz="6" w:space="0" w:color="auto"/>
              <w:bottom w:val="single" w:sz="6" w:space="0" w:color="auto"/>
              <w:right w:val="single" w:sz="6" w:space="0" w:color="auto"/>
            </w:tcBorders>
          </w:tcPr>
          <w:p w14:paraId="3B26F0C3" w14:textId="60EF81E2" w:rsidR="0010467C" w:rsidRDefault="0010467C" w:rsidP="0010467C">
            <w:pPr>
              <w:pStyle w:val="TAC"/>
              <w:rPr>
                <w:ins w:id="369" w:author="Nokia" w:date="2022-08-08T10:15:00Z"/>
                <w:lang w:eastAsia="ja-JP"/>
              </w:rPr>
            </w:pPr>
            <w:ins w:id="370" w:author="Nokia" w:date="2022-08-08T10:15:00Z">
              <w:r>
                <w:rPr>
                  <w:lang w:eastAsia="ja-JP"/>
                </w:rPr>
                <w:t>100</w:t>
              </w:r>
            </w:ins>
          </w:p>
        </w:tc>
        <w:tc>
          <w:tcPr>
            <w:tcW w:w="369" w:type="pct"/>
            <w:tcBorders>
              <w:top w:val="single" w:sz="6" w:space="0" w:color="auto"/>
              <w:left w:val="single" w:sz="6" w:space="0" w:color="auto"/>
              <w:bottom w:val="single" w:sz="6" w:space="0" w:color="auto"/>
              <w:right w:val="single" w:sz="6" w:space="0" w:color="auto"/>
            </w:tcBorders>
          </w:tcPr>
          <w:p w14:paraId="5FEF44B3" w14:textId="5F569829" w:rsidR="0010467C" w:rsidRDefault="0010467C" w:rsidP="0010467C">
            <w:pPr>
              <w:pStyle w:val="TAC"/>
              <w:rPr>
                <w:ins w:id="371" w:author="Nokia" w:date="2022-08-08T10:15:00Z"/>
                <w:lang w:eastAsia="en-GB"/>
              </w:rPr>
            </w:pPr>
            <w:ins w:id="372" w:author="Nokia" w:date="2022-08-08T10:15:00Z">
              <w:r>
                <w:rPr>
                  <w:lang w:eastAsia="en-GB"/>
                </w:rPr>
                <w:t>100</w:t>
              </w:r>
            </w:ins>
          </w:p>
        </w:tc>
        <w:tc>
          <w:tcPr>
            <w:tcW w:w="369" w:type="pct"/>
            <w:tcBorders>
              <w:top w:val="single" w:sz="6" w:space="0" w:color="auto"/>
              <w:left w:val="single" w:sz="6" w:space="0" w:color="auto"/>
              <w:bottom w:val="single" w:sz="6" w:space="0" w:color="auto"/>
              <w:right w:val="single" w:sz="6" w:space="0" w:color="auto"/>
            </w:tcBorders>
          </w:tcPr>
          <w:p w14:paraId="792B7B63" w14:textId="5A8A73B5" w:rsidR="0010467C" w:rsidRDefault="0010467C" w:rsidP="0010467C">
            <w:pPr>
              <w:pStyle w:val="TAC"/>
              <w:rPr>
                <w:ins w:id="373" w:author="Nokia" w:date="2022-08-08T10:15:00Z"/>
                <w:lang w:eastAsia="en-GB"/>
              </w:rPr>
            </w:pPr>
            <w:ins w:id="374" w:author="Nokia" w:date="2022-08-08T10:16:00Z">
              <w:r>
                <w:rPr>
                  <w:lang w:eastAsia="en-GB"/>
                </w:rPr>
                <w:t>100</w:t>
              </w:r>
            </w:ins>
          </w:p>
        </w:tc>
        <w:tc>
          <w:tcPr>
            <w:tcW w:w="369" w:type="pct"/>
            <w:tcBorders>
              <w:top w:val="single" w:sz="6" w:space="0" w:color="auto"/>
              <w:left w:val="single" w:sz="6" w:space="0" w:color="auto"/>
              <w:bottom w:val="single" w:sz="6" w:space="0" w:color="auto"/>
              <w:right w:val="single" w:sz="6" w:space="0" w:color="auto"/>
            </w:tcBorders>
          </w:tcPr>
          <w:p w14:paraId="1429888B" w14:textId="269501F7" w:rsidR="0010467C" w:rsidRDefault="0010467C" w:rsidP="0010467C">
            <w:pPr>
              <w:pStyle w:val="TAC"/>
              <w:rPr>
                <w:ins w:id="375" w:author="Nokia" w:date="2022-08-08T10:15:00Z"/>
                <w:lang w:eastAsia="en-GB"/>
              </w:rPr>
            </w:pPr>
            <w:ins w:id="376" w:author="Nokia" w:date="2022-08-08T10:16:00Z">
              <w:r>
                <w:rPr>
                  <w:lang w:eastAsia="en-GB"/>
                </w:rPr>
                <w:t>100</w:t>
              </w:r>
            </w:ins>
          </w:p>
        </w:tc>
        <w:tc>
          <w:tcPr>
            <w:tcW w:w="369" w:type="pct"/>
            <w:tcBorders>
              <w:top w:val="single" w:sz="6" w:space="0" w:color="auto"/>
              <w:left w:val="single" w:sz="6" w:space="0" w:color="auto"/>
              <w:bottom w:val="single" w:sz="6" w:space="0" w:color="auto"/>
              <w:right w:val="single" w:sz="6" w:space="0" w:color="auto"/>
            </w:tcBorders>
          </w:tcPr>
          <w:p w14:paraId="1867EE7A" w14:textId="1BC5FB20" w:rsidR="0010467C" w:rsidRDefault="0010467C" w:rsidP="0010467C">
            <w:pPr>
              <w:pStyle w:val="TAC"/>
              <w:rPr>
                <w:ins w:id="377" w:author="Nokia" w:date="2022-08-08T10:15:00Z"/>
                <w:lang w:eastAsia="en-GB"/>
              </w:rPr>
            </w:pPr>
            <w:ins w:id="378" w:author="Nokia" w:date="2022-08-08T10:16:00Z">
              <w:r>
                <w:rPr>
                  <w:lang w:eastAsia="en-GB"/>
                </w:rPr>
                <w:t>100</w:t>
              </w:r>
            </w:ins>
          </w:p>
        </w:tc>
        <w:tc>
          <w:tcPr>
            <w:tcW w:w="434" w:type="pct"/>
            <w:tcBorders>
              <w:top w:val="single" w:sz="6" w:space="0" w:color="auto"/>
              <w:left w:val="single" w:sz="6" w:space="0" w:color="auto"/>
              <w:bottom w:val="single" w:sz="6" w:space="0" w:color="auto"/>
              <w:right w:val="single" w:sz="6" w:space="0" w:color="auto"/>
            </w:tcBorders>
          </w:tcPr>
          <w:p w14:paraId="663477B7" w14:textId="224F5DD8" w:rsidR="0010467C" w:rsidRDefault="0010467C" w:rsidP="0010467C">
            <w:pPr>
              <w:pStyle w:val="TAC"/>
              <w:rPr>
                <w:ins w:id="379" w:author="Nokia" w:date="2022-08-08T10:15:00Z"/>
                <w:lang w:eastAsia="en-GB"/>
              </w:rPr>
            </w:pPr>
            <w:ins w:id="380" w:author="Nokia" w:date="2022-08-08T10:16:00Z">
              <w:r>
                <w:rPr>
                  <w:lang w:eastAsia="en-GB"/>
                </w:rPr>
                <w:t>8</w:t>
              </w:r>
            </w:ins>
            <w:ins w:id="381" w:author="Nokia" w:date="2022-08-08T10:15:00Z">
              <w:r>
                <w:rPr>
                  <w:lang w:eastAsia="en-GB"/>
                </w:rPr>
                <w:t>00</w:t>
              </w:r>
            </w:ins>
          </w:p>
        </w:tc>
        <w:tc>
          <w:tcPr>
            <w:tcW w:w="239" w:type="pct"/>
            <w:tcBorders>
              <w:top w:val="single" w:sz="6" w:space="0" w:color="auto"/>
              <w:left w:val="single" w:sz="6" w:space="0" w:color="auto"/>
              <w:bottom w:val="single" w:sz="6" w:space="0" w:color="auto"/>
              <w:right w:val="single" w:sz="6" w:space="0" w:color="auto"/>
            </w:tcBorders>
          </w:tcPr>
          <w:p w14:paraId="05E18691" w14:textId="710C6D73" w:rsidR="0010467C" w:rsidRDefault="0010467C" w:rsidP="0010467C">
            <w:pPr>
              <w:pStyle w:val="TAC"/>
              <w:rPr>
                <w:ins w:id="382" w:author="Nokia" w:date="2022-08-08T10:15:00Z"/>
                <w:lang w:eastAsia="en-GB"/>
              </w:rPr>
            </w:pPr>
            <w:ins w:id="383" w:author="Nokia" w:date="2022-08-08T10:15:00Z">
              <w:r>
                <w:rPr>
                  <w:lang w:eastAsia="en-GB"/>
                </w:rPr>
                <w:t>0</w:t>
              </w:r>
            </w:ins>
          </w:p>
        </w:tc>
        <w:tc>
          <w:tcPr>
            <w:tcW w:w="352" w:type="pct"/>
            <w:tcBorders>
              <w:top w:val="single" w:sz="6" w:space="0" w:color="auto"/>
              <w:left w:val="single" w:sz="6" w:space="0" w:color="auto"/>
              <w:bottom w:val="nil"/>
              <w:right w:val="single" w:sz="4" w:space="0" w:color="auto"/>
            </w:tcBorders>
          </w:tcPr>
          <w:p w14:paraId="37F42F69" w14:textId="6F077736" w:rsidR="0010467C" w:rsidRDefault="00DD4ECC" w:rsidP="0010467C">
            <w:pPr>
              <w:pStyle w:val="TAC"/>
              <w:rPr>
                <w:ins w:id="384" w:author="Nokia" w:date="2022-08-08T10:15:00Z"/>
                <w:lang w:eastAsia="ja-JP"/>
              </w:rPr>
            </w:pPr>
            <w:ins w:id="385" w:author="Nokia" w:date="2022-08-08T10:16:00Z">
              <w:r>
                <w:rPr>
                  <w:lang w:eastAsia="ja-JP"/>
                </w:rPr>
                <w:t>3</w:t>
              </w:r>
            </w:ins>
          </w:p>
        </w:tc>
      </w:tr>
      <w:tr w:rsidR="0010467C" w14:paraId="00723E26" w14:textId="77777777" w:rsidTr="005E3D5B">
        <w:tc>
          <w:tcPr>
            <w:tcW w:w="5000" w:type="pct"/>
            <w:gridSpan w:val="13"/>
            <w:tcBorders>
              <w:top w:val="single" w:sz="6" w:space="0" w:color="auto"/>
              <w:left w:val="single" w:sz="4" w:space="0" w:color="auto"/>
              <w:bottom w:val="single" w:sz="6" w:space="0" w:color="auto"/>
              <w:right w:val="single" w:sz="4" w:space="0" w:color="auto"/>
            </w:tcBorders>
            <w:vAlign w:val="center"/>
            <w:hideMark/>
          </w:tcPr>
          <w:p w14:paraId="61A0031C" w14:textId="77777777" w:rsidR="0010467C" w:rsidRDefault="0010467C" w:rsidP="0010467C">
            <w:pPr>
              <w:pStyle w:val="TAN"/>
              <w:keepNext w:val="0"/>
              <w:rPr>
                <w:lang w:eastAsia="en-GB"/>
              </w:rPr>
            </w:pPr>
            <w:r>
              <w:rPr>
                <w:lang w:eastAsia="en-GB"/>
              </w:rPr>
              <w:t>NOTE 1:</w:t>
            </w:r>
            <w:r>
              <w:rPr>
                <w:lang w:eastAsia="en-GB"/>
              </w:rPr>
              <w:tab/>
              <w:t>Void</w:t>
            </w:r>
          </w:p>
          <w:p w14:paraId="744CCDF4" w14:textId="77777777" w:rsidR="0010467C" w:rsidRDefault="0010467C" w:rsidP="0010467C">
            <w:pPr>
              <w:pStyle w:val="TAN"/>
              <w:keepNext w:val="0"/>
              <w:rPr>
                <w:ins w:id="386" w:author="Nokia" w:date="2022-08-08T10:10:00Z"/>
                <w:szCs w:val="22"/>
                <w:lang w:eastAsia="en-GB"/>
              </w:rPr>
            </w:pPr>
            <w:r>
              <w:rPr>
                <w:szCs w:val="22"/>
                <w:lang w:val="en-US" w:eastAsia="zh-CN"/>
              </w:rPr>
              <w:t>NOTE 2:</w:t>
            </w:r>
            <w:r>
              <w:rPr>
                <w:lang w:eastAsia="en-GB"/>
              </w:rPr>
              <w:tab/>
            </w:r>
            <w:r>
              <w:rPr>
                <w:szCs w:val="22"/>
                <w:lang w:eastAsia="en-GB"/>
              </w:rPr>
              <w:t xml:space="preserve">For the NR CA configuration with more than two </w:t>
            </w:r>
            <w:r>
              <w:rPr>
                <w:szCs w:val="22"/>
                <w:lang w:val="en-US" w:eastAsia="zh-CN"/>
              </w:rPr>
              <w:t>component carries</w:t>
            </w:r>
            <w:r>
              <w:rPr>
                <w:szCs w:val="22"/>
                <w:lang w:eastAsia="en-GB"/>
              </w:rPr>
              <w:t>, the bandwidths in a BCS which may introduce combinations more than requested unintentionally should be listed in a row separately.</w:t>
            </w:r>
          </w:p>
          <w:p w14:paraId="52A4342B" w14:textId="2DB08353" w:rsidR="0010467C" w:rsidRDefault="0010467C" w:rsidP="0010467C">
            <w:pPr>
              <w:pStyle w:val="TAN"/>
              <w:keepNext w:val="0"/>
              <w:rPr>
                <w:lang w:eastAsia="en-GB"/>
              </w:rPr>
            </w:pPr>
            <w:ins w:id="387" w:author="Nokia" w:date="2022-08-08T10:10:00Z">
              <w:r>
                <w:rPr>
                  <w:szCs w:val="22"/>
                  <w:lang w:eastAsia="en-GB"/>
                </w:rPr>
                <w:t xml:space="preserve">NOTE </w:t>
              </w:r>
            </w:ins>
            <w:ins w:id="388" w:author="Nokia" w:date="2022-08-08T10:11:00Z">
              <w:r>
                <w:rPr>
                  <w:szCs w:val="22"/>
                  <w:lang w:eastAsia="en-GB"/>
                </w:rPr>
                <w:t>3:   In this release of the specification, contiguous DL CA configurations within FR2-2 may only contain multiples of the same channel bandwidth.</w:t>
              </w:r>
            </w:ins>
            <w:r>
              <w:rPr>
                <w:lang w:eastAsia="en-GB"/>
              </w:rPr>
              <w:t xml:space="preserve"> </w:t>
            </w:r>
          </w:p>
        </w:tc>
      </w:tr>
    </w:tbl>
    <w:p w14:paraId="39C6FA31" w14:textId="77777777" w:rsidR="009409C7" w:rsidRDefault="009409C7" w:rsidP="009409C7">
      <w:pPr>
        <w:spacing w:after="0"/>
      </w:pPr>
    </w:p>
    <w:p w14:paraId="21790118" w14:textId="77777777" w:rsidR="009409C7" w:rsidRDefault="009409C7" w:rsidP="009409C7">
      <w:pPr>
        <w:keepNext/>
        <w:keepLines/>
        <w:spacing w:before="120"/>
        <w:ind w:left="1134" w:hanging="1134"/>
        <w:outlineLvl w:val="2"/>
        <w:rPr>
          <w:rFonts w:ascii="Arial" w:hAnsi="Arial"/>
          <w:sz w:val="28"/>
        </w:rPr>
      </w:pPr>
      <w:bookmarkStart w:id="389" w:name="_Toc21340753"/>
      <w:bookmarkStart w:id="390" w:name="_Toc29805200"/>
      <w:bookmarkStart w:id="391" w:name="_Toc36456409"/>
      <w:bookmarkStart w:id="392" w:name="_Toc36469507"/>
      <w:bookmarkStart w:id="393" w:name="_Toc37253916"/>
      <w:bookmarkStart w:id="394" w:name="_Toc37322773"/>
      <w:bookmarkStart w:id="395" w:name="_Toc37324179"/>
      <w:bookmarkStart w:id="396" w:name="_Toc45889702"/>
      <w:bookmarkStart w:id="397" w:name="_Toc52196356"/>
      <w:bookmarkStart w:id="398" w:name="_Toc52197336"/>
      <w:bookmarkStart w:id="399" w:name="_Toc53173059"/>
      <w:bookmarkStart w:id="400" w:name="_Toc53173428"/>
      <w:bookmarkStart w:id="401" w:name="_Toc61119417"/>
      <w:bookmarkStart w:id="402" w:name="_Toc61119799"/>
      <w:bookmarkStart w:id="403" w:name="_Toc67925845"/>
      <w:bookmarkStart w:id="404" w:name="_Toc75273483"/>
      <w:bookmarkStart w:id="405" w:name="_Toc76510383"/>
      <w:bookmarkStart w:id="406" w:name="_Toc83129536"/>
      <w:bookmarkStart w:id="407" w:name="_Toc90591069"/>
      <w:bookmarkStart w:id="408" w:name="_Toc98864091"/>
      <w:bookmarkStart w:id="409" w:name="_Toc99733340"/>
      <w:bookmarkStart w:id="410" w:name="_Toc106577231"/>
      <w:r>
        <w:rPr>
          <w:rFonts w:ascii="Arial" w:hAnsi="Arial"/>
          <w:sz w:val="28"/>
        </w:rPr>
        <w:t>5.5A.2</w:t>
      </w:r>
      <w:r>
        <w:rPr>
          <w:rFonts w:ascii="Arial" w:hAnsi="Arial"/>
          <w:sz w:val="28"/>
        </w:rPr>
        <w:tab/>
        <w:t>Configurations for intra-band non-contiguous CA</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785EB303" w14:textId="77777777" w:rsidR="009409C7" w:rsidRPr="00F15862" w:rsidRDefault="009409C7" w:rsidP="00B519F6"/>
    <w:bookmarkEnd w:id="1"/>
    <w:p w14:paraId="4F300BCC" w14:textId="77777777" w:rsidR="000F63E2" w:rsidRDefault="000F63E2" w:rsidP="00A3430C">
      <w:pPr>
        <w:pStyle w:val="Heading1"/>
        <w:numPr>
          <w:ilvl w:val="0"/>
          <w:numId w:val="13"/>
        </w:numPr>
        <w:rPr>
          <w:lang w:val="en-US"/>
        </w:rPr>
      </w:pPr>
      <w:r>
        <w:rPr>
          <w:lang w:val="en-US"/>
        </w:rPr>
        <w:lastRenderedPageBreak/>
        <w:t>Conclusion</w:t>
      </w:r>
    </w:p>
    <w:p w14:paraId="014171D9" w14:textId="079E446A" w:rsidR="000F63E2" w:rsidRDefault="000F63E2" w:rsidP="000F63E2">
      <w:r w:rsidRPr="00F50CA4">
        <w:rPr>
          <w:lang w:val="en-US"/>
        </w:rPr>
        <w:t>In t</w:t>
      </w:r>
      <w:r w:rsidRPr="00F50CA4">
        <w:t xml:space="preserve">his contribution, we </w:t>
      </w:r>
      <w:r w:rsidR="00D31A07">
        <w:t xml:space="preserve">have discussed </w:t>
      </w:r>
      <w:r w:rsidR="00E75A12">
        <w:t>system parameters for contiguous DL CA in FR2-2</w:t>
      </w:r>
      <w:r w:rsidR="00D31A07">
        <w:t>.</w:t>
      </w:r>
      <w:r>
        <w:t xml:space="preserve"> We</w:t>
      </w:r>
      <w:r w:rsidRPr="00F50CA4">
        <w:t xml:space="preserve"> ha</w:t>
      </w:r>
      <w:r>
        <w:t xml:space="preserve">ve made following </w:t>
      </w:r>
      <w:r w:rsidR="00380CBE">
        <w:t xml:space="preserve">observations and </w:t>
      </w:r>
      <w:r>
        <w:t>proposals:</w:t>
      </w:r>
    </w:p>
    <w:p w14:paraId="0439F215" w14:textId="77777777" w:rsidR="00DD4ECC" w:rsidRPr="00D859C3" w:rsidRDefault="00DD4ECC" w:rsidP="00DD4ECC">
      <w:pPr>
        <w:overflowPunct/>
        <w:autoSpaceDE/>
        <w:autoSpaceDN/>
        <w:adjustRightInd/>
        <w:spacing w:line="256" w:lineRule="auto"/>
        <w:textAlignment w:val="auto"/>
        <w:rPr>
          <w:b/>
          <w:bCs/>
          <w:iCs/>
          <w:lang w:val="en-US" w:eastAsia="zh-CN"/>
        </w:rPr>
      </w:pPr>
      <w:r w:rsidRPr="003F20E0">
        <w:rPr>
          <w:b/>
          <w:bCs/>
          <w:iCs/>
          <w:lang w:val="en-US" w:eastAsia="zh-CN"/>
        </w:rPr>
        <w:t xml:space="preserve">Observation 1: </w:t>
      </w:r>
      <w:r>
        <w:rPr>
          <w:b/>
          <w:bCs/>
          <w:iCs/>
          <w:lang w:val="en-US" w:eastAsia="zh-CN"/>
        </w:rPr>
        <w:t>No changes are needed to clause 5.3A BS channel bandwidth for CA in TS 38.104.</w:t>
      </w:r>
    </w:p>
    <w:p w14:paraId="656A6E1B" w14:textId="77777777" w:rsidR="00DD4ECC" w:rsidRDefault="00DD4ECC" w:rsidP="00DD4ECC">
      <w:pPr>
        <w:rPr>
          <w:b/>
          <w:bCs/>
        </w:rPr>
      </w:pPr>
      <w:r w:rsidRPr="006D781D">
        <w:rPr>
          <w:b/>
          <w:bCs/>
        </w:rPr>
        <w:t>Observation 2:</w:t>
      </w:r>
      <w:r>
        <w:rPr>
          <w:b/>
          <w:bCs/>
        </w:rPr>
        <w:t xml:space="preserve"> Nominal channel spacing for adjacent carriers and nominal spacing for CA are the same in FR2-2</w:t>
      </w:r>
    </w:p>
    <w:p w14:paraId="5E2D8120" w14:textId="77777777" w:rsidR="00DD4ECC" w:rsidRPr="00C22E92" w:rsidRDefault="00DD4ECC" w:rsidP="00DD4ECC">
      <w:pPr>
        <w:rPr>
          <w:b/>
          <w:bCs/>
        </w:rPr>
      </w:pPr>
      <w:r w:rsidRPr="00C22E92">
        <w:rPr>
          <w:b/>
          <w:bCs/>
        </w:rPr>
        <w:t>Proposal 1:</w:t>
      </w:r>
      <w:r>
        <w:rPr>
          <w:b/>
          <w:bCs/>
        </w:rPr>
        <w:t xml:space="preserve"> Specify channel spacing for adjacent NR carriers and channel spacing for CA using the following rules:</w:t>
      </w:r>
    </w:p>
    <w:p w14:paraId="12BF949A" w14:textId="77777777" w:rsidR="00DD4ECC" w:rsidRPr="00C22E92" w:rsidRDefault="00DD4ECC" w:rsidP="00DD4ECC">
      <w:pPr>
        <w:pStyle w:val="ListParagraph"/>
        <w:numPr>
          <w:ilvl w:val="0"/>
          <w:numId w:val="37"/>
        </w:numPr>
        <w:rPr>
          <w:b/>
          <w:bCs/>
        </w:rPr>
      </w:pPr>
      <w:r w:rsidRPr="00C22E92">
        <w:rPr>
          <w:b/>
          <w:bCs/>
        </w:rPr>
        <w:t xml:space="preserve">Channel </w:t>
      </w:r>
      <w:proofErr w:type="spellStart"/>
      <w:r w:rsidRPr="00C22E92">
        <w:rPr>
          <w:b/>
          <w:bCs/>
        </w:rPr>
        <w:t>centers</w:t>
      </w:r>
      <w:proofErr w:type="spellEnd"/>
      <w:r w:rsidRPr="00C22E92">
        <w:rPr>
          <w:b/>
          <w:bCs/>
        </w:rPr>
        <w:t xml:space="preserve"> are integer multiple of 100.8 MHz apart</w:t>
      </w:r>
      <w:r>
        <w:rPr>
          <w:b/>
          <w:bCs/>
        </w:rPr>
        <w:t xml:space="preserve"> and</w:t>
      </w:r>
    </w:p>
    <w:p w14:paraId="5AB4819B" w14:textId="77777777" w:rsidR="00DD4ECC" w:rsidRPr="00C22E92" w:rsidRDefault="00DD4ECC" w:rsidP="00DD4ECC">
      <w:pPr>
        <w:pStyle w:val="ListParagraph"/>
        <w:numPr>
          <w:ilvl w:val="0"/>
          <w:numId w:val="37"/>
        </w:numPr>
        <w:rPr>
          <w:b/>
          <w:bCs/>
        </w:rPr>
      </w:pPr>
      <w:r w:rsidRPr="00C22E92">
        <w:rPr>
          <w:b/>
          <w:bCs/>
        </w:rPr>
        <w:t xml:space="preserve">Channels are </w:t>
      </w:r>
      <w:proofErr w:type="spellStart"/>
      <w:r w:rsidRPr="00C22E92">
        <w:rPr>
          <w:b/>
          <w:bCs/>
        </w:rPr>
        <w:t>centered</w:t>
      </w:r>
      <w:proofErr w:type="spellEnd"/>
      <w:r w:rsidRPr="00C22E92">
        <w:rPr>
          <w:b/>
          <w:bCs/>
        </w:rPr>
        <w:t xml:space="preserve"> at closest available RF raster point with no overlap between carriers.</w:t>
      </w:r>
    </w:p>
    <w:p w14:paraId="40EB7CC9" w14:textId="77777777" w:rsidR="00DD4ECC" w:rsidRPr="00DD4ECC" w:rsidRDefault="00DD4ECC" w:rsidP="00DD4ECC">
      <w:pPr>
        <w:rPr>
          <w:b/>
          <w:bCs/>
        </w:rPr>
      </w:pPr>
      <w:r w:rsidRPr="00DD4ECC">
        <w:rPr>
          <w:b/>
          <w:bCs/>
        </w:rPr>
        <w:t>Proposal 2: Add NR CA band CA_n263 to table 5-2A.1-1 in TS 38.101-2 together with a note clarifying that only contiguous CA is applicable for this band.</w:t>
      </w:r>
    </w:p>
    <w:p w14:paraId="68ACC332" w14:textId="77777777" w:rsidR="001A3E76" w:rsidRDefault="001A3E76" w:rsidP="001A3E76">
      <w:pPr>
        <w:rPr>
          <w:b/>
          <w:bCs/>
        </w:rPr>
      </w:pPr>
      <w:r w:rsidRPr="00915DD9">
        <w:rPr>
          <w:b/>
          <w:bCs/>
        </w:rPr>
        <w:t xml:space="preserve">Proposal </w:t>
      </w:r>
      <w:r>
        <w:rPr>
          <w:b/>
          <w:bCs/>
        </w:rPr>
        <w:t>3</w:t>
      </w:r>
      <w:r w:rsidRPr="00915DD9">
        <w:rPr>
          <w:b/>
          <w:bCs/>
        </w:rPr>
        <w:t xml:space="preserve">: </w:t>
      </w:r>
      <w:r>
        <w:rPr>
          <w:b/>
          <w:bCs/>
        </w:rPr>
        <w:t xml:space="preserve">In Rel-17 only support for n*100 MHz and m*400 MHz contiguous CA is specified. </w:t>
      </w:r>
    </w:p>
    <w:p w14:paraId="46C949D4" w14:textId="77777777" w:rsidR="001A3E76" w:rsidRPr="00915DD9" w:rsidRDefault="001A3E76" w:rsidP="001A3E76">
      <w:pPr>
        <w:rPr>
          <w:b/>
          <w:bCs/>
        </w:rPr>
      </w:pPr>
      <w:r>
        <w:rPr>
          <w:b/>
          <w:bCs/>
        </w:rPr>
        <w:t xml:space="preserve">Proposal 4: </w:t>
      </w:r>
      <w:r w:rsidRPr="00915DD9">
        <w:rPr>
          <w:b/>
          <w:bCs/>
        </w:rPr>
        <w:t>No new bandwidth classes are specified</w:t>
      </w:r>
      <w:r>
        <w:rPr>
          <w:b/>
          <w:bCs/>
        </w:rPr>
        <w:t xml:space="preserve"> for n*100 MHz</w:t>
      </w:r>
    </w:p>
    <w:p w14:paraId="33221CBD" w14:textId="77777777" w:rsidR="001A3E76" w:rsidRDefault="001A3E76" w:rsidP="001A3E76">
      <w:pPr>
        <w:rPr>
          <w:b/>
          <w:bCs/>
        </w:rPr>
      </w:pPr>
      <w:r w:rsidRPr="00915DD9">
        <w:rPr>
          <w:b/>
          <w:bCs/>
        </w:rPr>
        <w:t>Observation 3:</w:t>
      </w:r>
      <w:r>
        <w:rPr>
          <w:b/>
          <w:bCs/>
        </w:rPr>
        <w:t xml:space="preserve"> CA bandwidth classes G, H, I, J, K, L, and M belonging to fallback group 3 are sufficient to cover 8x100 MHz CA.</w:t>
      </w:r>
    </w:p>
    <w:p w14:paraId="5B1643D2" w14:textId="77777777" w:rsidR="001A3E76" w:rsidRDefault="001A3E76" w:rsidP="001A3E76">
      <w:pPr>
        <w:rPr>
          <w:b/>
          <w:bCs/>
        </w:rPr>
      </w:pPr>
      <w:r w:rsidRPr="00915DD9">
        <w:rPr>
          <w:b/>
          <w:bCs/>
        </w:rPr>
        <w:t xml:space="preserve">Proposal </w:t>
      </w:r>
      <w:r>
        <w:rPr>
          <w:b/>
          <w:bCs/>
        </w:rPr>
        <w:t>5</w:t>
      </w:r>
      <w:r w:rsidRPr="00915DD9">
        <w:rPr>
          <w:b/>
          <w:bCs/>
        </w:rPr>
        <w:t>:</w:t>
      </w:r>
      <w:r>
        <w:rPr>
          <w:b/>
          <w:bCs/>
        </w:rPr>
        <w:t xml:space="preserve"> Two new bandwidth classes are specified and placed within fallback group 1 to cover 4*400 MHz and 5*400 </w:t>
      </w:r>
      <w:proofErr w:type="spellStart"/>
      <w:r>
        <w:rPr>
          <w:b/>
          <w:bCs/>
        </w:rPr>
        <w:t>MHz.</w:t>
      </w:r>
      <w:proofErr w:type="spellEnd"/>
      <w:r>
        <w:rPr>
          <w:b/>
          <w:bCs/>
        </w:rPr>
        <w:t xml:space="preserve"> These new bandwidth classes are applicable only for FR2-2.</w:t>
      </w:r>
    </w:p>
    <w:p w14:paraId="30560FCA" w14:textId="77777777" w:rsidR="001A3E76" w:rsidRDefault="001A3E76" w:rsidP="001A3E76">
      <w:pPr>
        <w:rPr>
          <w:b/>
          <w:bCs/>
        </w:rPr>
      </w:pPr>
      <w:r w:rsidRPr="00E136F9">
        <w:rPr>
          <w:b/>
          <w:bCs/>
        </w:rPr>
        <w:t xml:space="preserve">Proposal </w:t>
      </w:r>
      <w:r>
        <w:rPr>
          <w:b/>
          <w:bCs/>
        </w:rPr>
        <w:t>6</w:t>
      </w:r>
      <w:r w:rsidRPr="00E136F9">
        <w:rPr>
          <w:b/>
          <w:bCs/>
        </w:rPr>
        <w:t>:</w:t>
      </w:r>
      <w:r>
        <w:rPr>
          <w:b/>
          <w:bCs/>
        </w:rPr>
        <w:t xml:space="preserve"> Align channel spacing for CA for FR2-2 between TS 38.104 and TS 38.101-2.</w:t>
      </w:r>
    </w:p>
    <w:p w14:paraId="6B863EE7" w14:textId="77777777" w:rsidR="001A3E76" w:rsidRDefault="001A3E76" w:rsidP="001A3E76">
      <w:pPr>
        <w:rPr>
          <w:b/>
          <w:bCs/>
        </w:rPr>
      </w:pPr>
      <w:r w:rsidRPr="00DD4ECC">
        <w:rPr>
          <w:b/>
          <w:bCs/>
        </w:rPr>
        <w:t xml:space="preserve">Proposal </w:t>
      </w:r>
      <w:r>
        <w:rPr>
          <w:b/>
          <w:bCs/>
        </w:rPr>
        <w:t>7</w:t>
      </w:r>
      <w:r w:rsidRPr="00DD4ECC">
        <w:rPr>
          <w:b/>
          <w:bCs/>
        </w:rPr>
        <w:t xml:space="preserve">: </w:t>
      </w:r>
      <w:r>
        <w:rPr>
          <w:b/>
          <w:bCs/>
        </w:rPr>
        <w:t xml:space="preserve">Include CA configurations up to 5*400 MHz and 8*100 </w:t>
      </w:r>
      <w:proofErr w:type="spellStart"/>
      <w:r>
        <w:rPr>
          <w:b/>
          <w:bCs/>
        </w:rPr>
        <w:t>MHz.</w:t>
      </w:r>
      <w:proofErr w:type="spellEnd"/>
    </w:p>
    <w:p w14:paraId="1828040E" w14:textId="77777777" w:rsidR="001A3E76" w:rsidRDefault="001A3E76" w:rsidP="001A3E76">
      <w:pPr>
        <w:rPr>
          <w:b/>
          <w:bCs/>
        </w:rPr>
      </w:pPr>
      <w:r>
        <w:rPr>
          <w:b/>
          <w:bCs/>
        </w:rPr>
        <w:t>Proposal 8: Include a note in CA configuration table to clarify that only multiples of the same channel bandwidth are allowed for FR2-2.</w:t>
      </w:r>
    </w:p>
    <w:p w14:paraId="3D66DA3E" w14:textId="77777777" w:rsidR="00B556BF" w:rsidRPr="00DD4ECC" w:rsidRDefault="00B556BF" w:rsidP="003F20E0">
      <w:pPr>
        <w:overflowPunct/>
        <w:autoSpaceDE/>
        <w:autoSpaceDN/>
        <w:adjustRightInd/>
        <w:spacing w:line="256" w:lineRule="auto"/>
        <w:textAlignment w:val="auto"/>
        <w:rPr>
          <w:b/>
          <w:bCs/>
          <w:iCs/>
          <w:lang w:eastAsia="zh-CN"/>
        </w:rPr>
      </w:pPr>
    </w:p>
    <w:p w14:paraId="3FD302EE" w14:textId="77777777" w:rsidR="00904C26" w:rsidRDefault="00904C26" w:rsidP="00904C26">
      <w:pPr>
        <w:pStyle w:val="Heading1"/>
        <w:ind w:left="0" w:firstLine="0"/>
        <w:rPr>
          <w:lang w:val="en-US"/>
        </w:rPr>
      </w:pPr>
      <w:r w:rsidRPr="00A51BCB">
        <w:rPr>
          <w:lang w:val="en-US"/>
        </w:rPr>
        <w:t>References</w:t>
      </w:r>
    </w:p>
    <w:bookmarkEnd w:id="0"/>
    <w:p w14:paraId="78B2CFD3" w14:textId="2EBB0B3F" w:rsidR="00195F77" w:rsidRPr="002A3098" w:rsidRDefault="00195F77" w:rsidP="002A3098">
      <w:pPr>
        <w:overflowPunct/>
        <w:autoSpaceDE/>
        <w:autoSpaceDN/>
        <w:adjustRightInd/>
        <w:spacing w:after="0" w:line="259" w:lineRule="auto"/>
        <w:textAlignment w:val="auto"/>
        <w:rPr>
          <w:lang w:val="en-US"/>
        </w:rPr>
      </w:pPr>
    </w:p>
    <w:sectPr w:rsidR="00195F77" w:rsidRPr="002A3098"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BADCB" w14:textId="77777777" w:rsidR="00DA51C4" w:rsidRDefault="00DA51C4">
      <w:r>
        <w:separator/>
      </w:r>
    </w:p>
    <w:p w14:paraId="3E9715F8" w14:textId="77777777" w:rsidR="00DA51C4" w:rsidRDefault="00DA51C4"/>
  </w:endnote>
  <w:endnote w:type="continuationSeparator" w:id="0">
    <w:p w14:paraId="4258BD39" w14:textId="77777777" w:rsidR="00DA51C4" w:rsidRDefault="00DA51C4">
      <w:r>
        <w:continuationSeparator/>
      </w:r>
    </w:p>
    <w:p w14:paraId="615FFD36" w14:textId="77777777" w:rsidR="00DA51C4" w:rsidRDefault="00DA51C4"/>
  </w:endnote>
  <w:endnote w:type="continuationNotice" w:id="1">
    <w:p w14:paraId="23BD5FA2" w14:textId="77777777" w:rsidR="00DA51C4" w:rsidRDefault="00DA51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ì??"/>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00"/>
    <w:family w:val="swiss"/>
    <w:pitch w:val="variable"/>
    <w:sig w:usb0="E00002FF" w:usb1="4000ACFF" w:usb2="00000001" w:usb3="00000000" w:csb0="0000019F" w:csb1="00000000"/>
  </w:font>
  <w:font w:name="Osaka">
    <w:altName w:val="MS Gothic"/>
    <w:charset w:val="80"/>
    <w:family w:val="auto"/>
    <w:pitch w:val="default"/>
    <w:sig w:usb0="00000000" w:usb1="00000000" w:usb2="00000010" w:usb3="00000000" w:csb0="00020000" w:csb1="00000000"/>
  </w:font>
  <w:font w:name="MS Mincho">
    <w:altName w:val="?l?r ??fc"/>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IoUAA"/>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EE"/>
    <w:family w:val="roman"/>
    <w:pitch w:val="variable"/>
    <w:sig w:usb0="00000287" w:usb1="00000000" w:usb2="00000000" w:usb3="00000000" w:csb0="0000009F" w:csb1="00000000"/>
  </w:font>
  <w:font w:name="Times New Roman Bold">
    <w:altName w:val="Times New Roman"/>
    <w:charset w:val="00"/>
    <w:family w:val="roman"/>
    <w:pitch w:val="default"/>
    <w:sig w:usb0="00000000" w:usb1="00000000" w:usb2="00000009" w:usb3="00000000" w:csb0="000001FF" w:csb1="00000000"/>
  </w:font>
  <w:font w:name="PMingLiU">
    <w:altName w:val="!Ps2OcuAe"/>
    <w:panose1 w:val="02010601000101010101"/>
    <w:charset w:val="88"/>
    <w:family w:val="roman"/>
    <w:pitch w:val="variable"/>
    <w:sig w:usb0="A00002FF" w:usb1="28CFFCFA" w:usb2="00000016" w:usb3="00000000" w:csb0="00100001" w:csb1="00000000"/>
  </w:font>
  <w:font w:name="TimesNewRomanPSMT">
    <w:altName w:val="Times New Roman"/>
    <w:charset w:val="00"/>
    <w:family w:val="roman"/>
    <w:pitch w:val="variable"/>
    <w:sig w:usb0="E0002AE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ì?¡ì??"/>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354A6" w14:textId="77777777" w:rsidR="00DA51C4" w:rsidRDefault="00DA51C4">
      <w:r>
        <w:separator/>
      </w:r>
    </w:p>
    <w:p w14:paraId="34C312FC" w14:textId="77777777" w:rsidR="00DA51C4" w:rsidRDefault="00DA51C4"/>
  </w:footnote>
  <w:footnote w:type="continuationSeparator" w:id="0">
    <w:p w14:paraId="602E7EE7" w14:textId="77777777" w:rsidR="00DA51C4" w:rsidRDefault="00DA51C4">
      <w:r>
        <w:continuationSeparator/>
      </w:r>
    </w:p>
    <w:p w14:paraId="72C75DD3" w14:textId="77777777" w:rsidR="00DA51C4" w:rsidRDefault="00DA51C4"/>
  </w:footnote>
  <w:footnote w:type="continuationNotice" w:id="1">
    <w:p w14:paraId="48534D8C" w14:textId="77777777" w:rsidR="00DA51C4" w:rsidRDefault="00DA51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F07320"/>
    <w:multiLevelType w:val="hybridMultilevel"/>
    <w:tmpl w:val="F8F8E1FE"/>
    <w:lvl w:ilvl="0" w:tplc="CC58E8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593E39"/>
    <w:multiLevelType w:val="hybridMultilevel"/>
    <w:tmpl w:val="668217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4023BF2"/>
    <w:multiLevelType w:val="hybridMultilevel"/>
    <w:tmpl w:val="668217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45629A"/>
    <w:multiLevelType w:val="hybridMultilevel"/>
    <w:tmpl w:val="F1329DEA"/>
    <w:lvl w:ilvl="0" w:tplc="04090005">
      <w:start w:val="1"/>
      <w:numFmt w:val="bullet"/>
      <w:lvlText w:val=""/>
      <w:lvlJc w:val="left"/>
      <w:pPr>
        <w:ind w:left="1212" w:hanging="360"/>
      </w:pPr>
      <w:rPr>
        <w:rFonts w:ascii="Wingdings" w:hAnsi="Wingdings"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9DC0C10"/>
    <w:multiLevelType w:val="hybridMultilevel"/>
    <w:tmpl w:val="668217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1A4BD4"/>
    <w:multiLevelType w:val="hybridMultilevel"/>
    <w:tmpl w:val="BF6E848A"/>
    <w:lvl w:ilvl="0" w:tplc="A09AAC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8"/>
  </w:num>
  <w:num w:numId="3">
    <w:abstractNumId w:val="27"/>
  </w:num>
  <w:num w:numId="4">
    <w:abstractNumId w:val="6"/>
  </w:num>
  <w:num w:numId="5">
    <w:abstractNumId w:val="2"/>
  </w:num>
  <w:num w:numId="6">
    <w:abstractNumId w:val="22"/>
  </w:num>
  <w:num w:numId="7">
    <w:abstractNumId w:val="19"/>
  </w:num>
  <w:num w:numId="8">
    <w:abstractNumId w:val="21"/>
  </w:num>
  <w:num w:numId="9">
    <w:abstractNumId w:val="7"/>
  </w:num>
  <w:num w:numId="10">
    <w:abstractNumId w:val="17"/>
  </w:num>
  <w:num w:numId="11">
    <w:abstractNumId w:val="29"/>
  </w:num>
  <w:num w:numId="12">
    <w:abstractNumId w:val="12"/>
  </w:num>
  <w:num w:numId="13">
    <w:abstractNumId w:val="11"/>
  </w:num>
  <w:num w:numId="14">
    <w:abstractNumId w:val="4"/>
  </w:num>
  <w:num w:numId="15">
    <w:abstractNumId w:val="28"/>
  </w:num>
  <w:num w:numId="16">
    <w:abstractNumId w:val="14"/>
  </w:num>
  <w:num w:numId="17">
    <w:abstractNumId w:val="18"/>
  </w:num>
  <w:num w:numId="18">
    <w:abstractNumId w:val="11"/>
  </w:num>
  <w:num w:numId="19">
    <w:abstractNumId w:val="5"/>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5"/>
  </w:num>
  <w:num w:numId="24">
    <w:abstractNumId w:val="1"/>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26"/>
  </w:num>
  <w:num w:numId="29">
    <w:abstractNumId w:val="27"/>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num>
  <w:num w:numId="34">
    <w:abstractNumId w:val="0"/>
    <w:lvlOverride w:ilvl="0">
      <w:startOverride w:val="1"/>
    </w:lvlOverride>
  </w:num>
  <w:num w:numId="3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A85"/>
    <w:rsid w:val="00002D80"/>
    <w:rsid w:val="000038A8"/>
    <w:rsid w:val="00003D12"/>
    <w:rsid w:val="00004A10"/>
    <w:rsid w:val="00004D8B"/>
    <w:rsid w:val="00005AAD"/>
    <w:rsid w:val="00005D7F"/>
    <w:rsid w:val="0000612E"/>
    <w:rsid w:val="0000683A"/>
    <w:rsid w:val="00006D3E"/>
    <w:rsid w:val="00011083"/>
    <w:rsid w:val="000119C0"/>
    <w:rsid w:val="00012A2A"/>
    <w:rsid w:val="00012D5C"/>
    <w:rsid w:val="00012E0D"/>
    <w:rsid w:val="00015737"/>
    <w:rsid w:val="00016452"/>
    <w:rsid w:val="00016BA0"/>
    <w:rsid w:val="00017D91"/>
    <w:rsid w:val="00021580"/>
    <w:rsid w:val="00022200"/>
    <w:rsid w:val="00022F79"/>
    <w:rsid w:val="00023420"/>
    <w:rsid w:val="00024555"/>
    <w:rsid w:val="00024667"/>
    <w:rsid w:val="000248D8"/>
    <w:rsid w:val="00024CA4"/>
    <w:rsid w:val="00024DA3"/>
    <w:rsid w:val="00030F6A"/>
    <w:rsid w:val="000311ED"/>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114"/>
    <w:rsid w:val="00050937"/>
    <w:rsid w:val="00050AEA"/>
    <w:rsid w:val="00051646"/>
    <w:rsid w:val="00051D7C"/>
    <w:rsid w:val="0005654A"/>
    <w:rsid w:val="0005692B"/>
    <w:rsid w:val="00057323"/>
    <w:rsid w:val="00057489"/>
    <w:rsid w:val="00060169"/>
    <w:rsid w:val="00060CB4"/>
    <w:rsid w:val="0006168A"/>
    <w:rsid w:val="00061F26"/>
    <w:rsid w:val="00061FCE"/>
    <w:rsid w:val="000622DA"/>
    <w:rsid w:val="00062576"/>
    <w:rsid w:val="00062A74"/>
    <w:rsid w:val="00062E33"/>
    <w:rsid w:val="00064217"/>
    <w:rsid w:val="00064909"/>
    <w:rsid w:val="00065047"/>
    <w:rsid w:val="00065F00"/>
    <w:rsid w:val="0006685F"/>
    <w:rsid w:val="00066ED7"/>
    <w:rsid w:val="00070D0C"/>
    <w:rsid w:val="00071BE8"/>
    <w:rsid w:val="0007265D"/>
    <w:rsid w:val="00072E66"/>
    <w:rsid w:val="00073418"/>
    <w:rsid w:val="0007511F"/>
    <w:rsid w:val="00075853"/>
    <w:rsid w:val="00075887"/>
    <w:rsid w:val="00075992"/>
    <w:rsid w:val="00081A68"/>
    <w:rsid w:val="00082919"/>
    <w:rsid w:val="000835E1"/>
    <w:rsid w:val="00083C41"/>
    <w:rsid w:val="0008451B"/>
    <w:rsid w:val="000864E9"/>
    <w:rsid w:val="0008772F"/>
    <w:rsid w:val="0009083B"/>
    <w:rsid w:val="00092072"/>
    <w:rsid w:val="000933C8"/>
    <w:rsid w:val="000935A2"/>
    <w:rsid w:val="00093E30"/>
    <w:rsid w:val="0009501F"/>
    <w:rsid w:val="00095A55"/>
    <w:rsid w:val="0009681B"/>
    <w:rsid w:val="00096BF8"/>
    <w:rsid w:val="00096F7C"/>
    <w:rsid w:val="000A6F38"/>
    <w:rsid w:val="000A7129"/>
    <w:rsid w:val="000B1157"/>
    <w:rsid w:val="000B2A96"/>
    <w:rsid w:val="000B2FC0"/>
    <w:rsid w:val="000B326F"/>
    <w:rsid w:val="000B391E"/>
    <w:rsid w:val="000B4E46"/>
    <w:rsid w:val="000B5BE0"/>
    <w:rsid w:val="000B6124"/>
    <w:rsid w:val="000C1AA6"/>
    <w:rsid w:val="000C25B8"/>
    <w:rsid w:val="000C2EA1"/>
    <w:rsid w:val="000C3C80"/>
    <w:rsid w:val="000C3E78"/>
    <w:rsid w:val="000C4297"/>
    <w:rsid w:val="000D09DE"/>
    <w:rsid w:val="000D2475"/>
    <w:rsid w:val="000D2901"/>
    <w:rsid w:val="000D3F6B"/>
    <w:rsid w:val="000D4CA2"/>
    <w:rsid w:val="000D5177"/>
    <w:rsid w:val="000E0832"/>
    <w:rsid w:val="000E0BF0"/>
    <w:rsid w:val="000E0D32"/>
    <w:rsid w:val="000E1DC7"/>
    <w:rsid w:val="000E33A7"/>
    <w:rsid w:val="000E4053"/>
    <w:rsid w:val="000E507D"/>
    <w:rsid w:val="000E5195"/>
    <w:rsid w:val="000E66BC"/>
    <w:rsid w:val="000E6CF1"/>
    <w:rsid w:val="000E7556"/>
    <w:rsid w:val="000E7883"/>
    <w:rsid w:val="000E78CA"/>
    <w:rsid w:val="000F0202"/>
    <w:rsid w:val="000F0282"/>
    <w:rsid w:val="000F11AD"/>
    <w:rsid w:val="000F2345"/>
    <w:rsid w:val="000F3604"/>
    <w:rsid w:val="000F5653"/>
    <w:rsid w:val="000F63E2"/>
    <w:rsid w:val="000F70F2"/>
    <w:rsid w:val="000F786D"/>
    <w:rsid w:val="00100473"/>
    <w:rsid w:val="00102205"/>
    <w:rsid w:val="00103D25"/>
    <w:rsid w:val="0010467C"/>
    <w:rsid w:val="001048F9"/>
    <w:rsid w:val="00104DF9"/>
    <w:rsid w:val="00105183"/>
    <w:rsid w:val="00105617"/>
    <w:rsid w:val="001065D9"/>
    <w:rsid w:val="00106776"/>
    <w:rsid w:val="00106891"/>
    <w:rsid w:val="00106A3E"/>
    <w:rsid w:val="00107C73"/>
    <w:rsid w:val="00110001"/>
    <w:rsid w:val="0011042F"/>
    <w:rsid w:val="00110AE2"/>
    <w:rsid w:val="00111CC2"/>
    <w:rsid w:val="0011310F"/>
    <w:rsid w:val="00113521"/>
    <w:rsid w:val="0011668A"/>
    <w:rsid w:val="0011716F"/>
    <w:rsid w:val="00117C3D"/>
    <w:rsid w:val="00117C6C"/>
    <w:rsid w:val="00121C06"/>
    <w:rsid w:val="00122120"/>
    <w:rsid w:val="00122919"/>
    <w:rsid w:val="00122A62"/>
    <w:rsid w:val="00123125"/>
    <w:rsid w:val="001238B2"/>
    <w:rsid w:val="00123AC6"/>
    <w:rsid w:val="00125CE9"/>
    <w:rsid w:val="001268ED"/>
    <w:rsid w:val="00126B33"/>
    <w:rsid w:val="00127404"/>
    <w:rsid w:val="0012751C"/>
    <w:rsid w:val="001301C6"/>
    <w:rsid w:val="001311C2"/>
    <w:rsid w:val="00133096"/>
    <w:rsid w:val="00134549"/>
    <w:rsid w:val="00134A06"/>
    <w:rsid w:val="00134BAA"/>
    <w:rsid w:val="00136050"/>
    <w:rsid w:val="00137B7B"/>
    <w:rsid w:val="001402CE"/>
    <w:rsid w:val="00140F24"/>
    <w:rsid w:val="00142148"/>
    <w:rsid w:val="0014240F"/>
    <w:rsid w:val="00143174"/>
    <w:rsid w:val="0014355A"/>
    <w:rsid w:val="00144A33"/>
    <w:rsid w:val="00146A0D"/>
    <w:rsid w:val="00147A43"/>
    <w:rsid w:val="0015049C"/>
    <w:rsid w:val="00150F94"/>
    <w:rsid w:val="0015160B"/>
    <w:rsid w:val="00152DFD"/>
    <w:rsid w:val="001531BC"/>
    <w:rsid w:val="00156520"/>
    <w:rsid w:val="001566C4"/>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0EAB"/>
    <w:rsid w:val="00181456"/>
    <w:rsid w:val="00182487"/>
    <w:rsid w:val="0018259D"/>
    <w:rsid w:val="00182612"/>
    <w:rsid w:val="0018320D"/>
    <w:rsid w:val="00183EEE"/>
    <w:rsid w:val="001847E4"/>
    <w:rsid w:val="001861C4"/>
    <w:rsid w:val="0018696D"/>
    <w:rsid w:val="0019099F"/>
    <w:rsid w:val="00192D27"/>
    <w:rsid w:val="00192DE9"/>
    <w:rsid w:val="001943B0"/>
    <w:rsid w:val="00195170"/>
    <w:rsid w:val="00195F77"/>
    <w:rsid w:val="00196D49"/>
    <w:rsid w:val="00196F3F"/>
    <w:rsid w:val="001A0E48"/>
    <w:rsid w:val="001A23D2"/>
    <w:rsid w:val="001A3E76"/>
    <w:rsid w:val="001A455B"/>
    <w:rsid w:val="001A4F26"/>
    <w:rsid w:val="001A6521"/>
    <w:rsid w:val="001A7019"/>
    <w:rsid w:val="001A70CB"/>
    <w:rsid w:val="001A7E8A"/>
    <w:rsid w:val="001B0749"/>
    <w:rsid w:val="001B2199"/>
    <w:rsid w:val="001B5134"/>
    <w:rsid w:val="001C013A"/>
    <w:rsid w:val="001C10A4"/>
    <w:rsid w:val="001C23C1"/>
    <w:rsid w:val="001C2A5B"/>
    <w:rsid w:val="001C2F51"/>
    <w:rsid w:val="001C3631"/>
    <w:rsid w:val="001C3CB6"/>
    <w:rsid w:val="001C6386"/>
    <w:rsid w:val="001C763E"/>
    <w:rsid w:val="001C767D"/>
    <w:rsid w:val="001D0A3B"/>
    <w:rsid w:val="001D3758"/>
    <w:rsid w:val="001D48E8"/>
    <w:rsid w:val="001D67DE"/>
    <w:rsid w:val="001E0B24"/>
    <w:rsid w:val="001E0D31"/>
    <w:rsid w:val="001E16C7"/>
    <w:rsid w:val="001E176C"/>
    <w:rsid w:val="001E2234"/>
    <w:rsid w:val="001E3991"/>
    <w:rsid w:val="001E3A2B"/>
    <w:rsid w:val="001E5290"/>
    <w:rsid w:val="001E597F"/>
    <w:rsid w:val="001E60E9"/>
    <w:rsid w:val="001E6212"/>
    <w:rsid w:val="001E7A97"/>
    <w:rsid w:val="001F093E"/>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3DA7"/>
    <w:rsid w:val="002048BD"/>
    <w:rsid w:val="00205BBD"/>
    <w:rsid w:val="00206699"/>
    <w:rsid w:val="00207358"/>
    <w:rsid w:val="002126B8"/>
    <w:rsid w:val="00216AD6"/>
    <w:rsid w:val="00217189"/>
    <w:rsid w:val="002173E7"/>
    <w:rsid w:val="00217E7E"/>
    <w:rsid w:val="00217FEC"/>
    <w:rsid w:val="002222E6"/>
    <w:rsid w:val="00224221"/>
    <w:rsid w:val="00224DA2"/>
    <w:rsid w:val="00225A35"/>
    <w:rsid w:val="00226B64"/>
    <w:rsid w:val="0022712F"/>
    <w:rsid w:val="00227D0E"/>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5A2"/>
    <w:rsid w:val="00247BD1"/>
    <w:rsid w:val="00247C29"/>
    <w:rsid w:val="00247EB1"/>
    <w:rsid w:val="00247EB5"/>
    <w:rsid w:val="00250262"/>
    <w:rsid w:val="00250538"/>
    <w:rsid w:val="00255C77"/>
    <w:rsid w:val="0025787C"/>
    <w:rsid w:val="00261131"/>
    <w:rsid w:val="00262DB4"/>
    <w:rsid w:val="0026391F"/>
    <w:rsid w:val="002662A0"/>
    <w:rsid w:val="0026652B"/>
    <w:rsid w:val="00266A0A"/>
    <w:rsid w:val="002676D7"/>
    <w:rsid w:val="00267C91"/>
    <w:rsid w:val="00267E60"/>
    <w:rsid w:val="0027067C"/>
    <w:rsid w:val="00272845"/>
    <w:rsid w:val="00274E46"/>
    <w:rsid w:val="0027671F"/>
    <w:rsid w:val="002814EE"/>
    <w:rsid w:val="002817D8"/>
    <w:rsid w:val="00282849"/>
    <w:rsid w:val="00283000"/>
    <w:rsid w:val="002854CF"/>
    <w:rsid w:val="00286502"/>
    <w:rsid w:val="00286E77"/>
    <w:rsid w:val="0028727D"/>
    <w:rsid w:val="00290080"/>
    <w:rsid w:val="0029195F"/>
    <w:rsid w:val="00291C07"/>
    <w:rsid w:val="00291C0E"/>
    <w:rsid w:val="00292204"/>
    <w:rsid w:val="00292C38"/>
    <w:rsid w:val="00292D7B"/>
    <w:rsid w:val="002936E0"/>
    <w:rsid w:val="002945D4"/>
    <w:rsid w:val="00294F75"/>
    <w:rsid w:val="002960B6"/>
    <w:rsid w:val="002A0C31"/>
    <w:rsid w:val="002A1882"/>
    <w:rsid w:val="002A3098"/>
    <w:rsid w:val="002A472E"/>
    <w:rsid w:val="002A4F73"/>
    <w:rsid w:val="002A6D1B"/>
    <w:rsid w:val="002A6DFE"/>
    <w:rsid w:val="002A6FD8"/>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4F5"/>
    <w:rsid w:val="002C5256"/>
    <w:rsid w:val="002D04B2"/>
    <w:rsid w:val="002D1CAF"/>
    <w:rsid w:val="002D3946"/>
    <w:rsid w:val="002D641F"/>
    <w:rsid w:val="002D72D9"/>
    <w:rsid w:val="002E04F9"/>
    <w:rsid w:val="002E0567"/>
    <w:rsid w:val="002E0A88"/>
    <w:rsid w:val="002E1915"/>
    <w:rsid w:val="002E2805"/>
    <w:rsid w:val="002E383E"/>
    <w:rsid w:val="002E7320"/>
    <w:rsid w:val="002F1C19"/>
    <w:rsid w:val="002F3907"/>
    <w:rsid w:val="002F4C27"/>
    <w:rsid w:val="002F61B6"/>
    <w:rsid w:val="002F638C"/>
    <w:rsid w:val="002F7CDE"/>
    <w:rsid w:val="00301251"/>
    <w:rsid w:val="00301372"/>
    <w:rsid w:val="00302A4A"/>
    <w:rsid w:val="0030304B"/>
    <w:rsid w:val="00303E2A"/>
    <w:rsid w:val="00303E49"/>
    <w:rsid w:val="00306771"/>
    <w:rsid w:val="00307046"/>
    <w:rsid w:val="003107B3"/>
    <w:rsid w:val="00311B8D"/>
    <w:rsid w:val="00313884"/>
    <w:rsid w:val="00313CC9"/>
    <w:rsid w:val="00314B6E"/>
    <w:rsid w:val="00315EF8"/>
    <w:rsid w:val="003164F5"/>
    <w:rsid w:val="003170E1"/>
    <w:rsid w:val="00317AE9"/>
    <w:rsid w:val="00317C0B"/>
    <w:rsid w:val="00325B9D"/>
    <w:rsid w:val="00326504"/>
    <w:rsid w:val="0033080F"/>
    <w:rsid w:val="00330AA6"/>
    <w:rsid w:val="0033109A"/>
    <w:rsid w:val="003314AB"/>
    <w:rsid w:val="00331500"/>
    <w:rsid w:val="00332E25"/>
    <w:rsid w:val="00334588"/>
    <w:rsid w:val="0033471F"/>
    <w:rsid w:val="00335528"/>
    <w:rsid w:val="0033680E"/>
    <w:rsid w:val="00336F7D"/>
    <w:rsid w:val="00337887"/>
    <w:rsid w:val="00340925"/>
    <w:rsid w:val="0034187D"/>
    <w:rsid w:val="003429CE"/>
    <w:rsid w:val="0034380B"/>
    <w:rsid w:val="0034437E"/>
    <w:rsid w:val="003447FB"/>
    <w:rsid w:val="00347D5B"/>
    <w:rsid w:val="0035047C"/>
    <w:rsid w:val="003519E3"/>
    <w:rsid w:val="00352333"/>
    <w:rsid w:val="00352793"/>
    <w:rsid w:val="00352AD0"/>
    <w:rsid w:val="003570F2"/>
    <w:rsid w:val="0035775F"/>
    <w:rsid w:val="00360266"/>
    <w:rsid w:val="003605A9"/>
    <w:rsid w:val="003605C4"/>
    <w:rsid w:val="003606C5"/>
    <w:rsid w:val="00365001"/>
    <w:rsid w:val="00365A4D"/>
    <w:rsid w:val="003663F8"/>
    <w:rsid w:val="00367713"/>
    <w:rsid w:val="00370646"/>
    <w:rsid w:val="00373293"/>
    <w:rsid w:val="00374315"/>
    <w:rsid w:val="00375488"/>
    <w:rsid w:val="003768E1"/>
    <w:rsid w:val="00380CBE"/>
    <w:rsid w:val="003847E5"/>
    <w:rsid w:val="00385D27"/>
    <w:rsid w:val="0038651D"/>
    <w:rsid w:val="0038750F"/>
    <w:rsid w:val="00391088"/>
    <w:rsid w:val="00391A4A"/>
    <w:rsid w:val="0039295B"/>
    <w:rsid w:val="00392DE4"/>
    <w:rsid w:val="00393C6B"/>
    <w:rsid w:val="003945B9"/>
    <w:rsid w:val="00394DDA"/>
    <w:rsid w:val="00395A77"/>
    <w:rsid w:val="00397D54"/>
    <w:rsid w:val="003A07CC"/>
    <w:rsid w:val="003A1B84"/>
    <w:rsid w:val="003A44BA"/>
    <w:rsid w:val="003A62F2"/>
    <w:rsid w:val="003A679B"/>
    <w:rsid w:val="003B30F0"/>
    <w:rsid w:val="003B3358"/>
    <w:rsid w:val="003B471D"/>
    <w:rsid w:val="003B5B85"/>
    <w:rsid w:val="003B7306"/>
    <w:rsid w:val="003B7F0A"/>
    <w:rsid w:val="003C24ED"/>
    <w:rsid w:val="003C2D3C"/>
    <w:rsid w:val="003C573F"/>
    <w:rsid w:val="003C5DEE"/>
    <w:rsid w:val="003C6824"/>
    <w:rsid w:val="003D22C1"/>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9D"/>
    <w:rsid w:val="003F1D1B"/>
    <w:rsid w:val="003F20E0"/>
    <w:rsid w:val="003F3708"/>
    <w:rsid w:val="003F7563"/>
    <w:rsid w:val="003F76C2"/>
    <w:rsid w:val="003F77B4"/>
    <w:rsid w:val="004004D5"/>
    <w:rsid w:val="004007F0"/>
    <w:rsid w:val="00400EFD"/>
    <w:rsid w:val="00401A10"/>
    <w:rsid w:val="00403699"/>
    <w:rsid w:val="00403B72"/>
    <w:rsid w:val="0040487A"/>
    <w:rsid w:val="004051FB"/>
    <w:rsid w:val="00405738"/>
    <w:rsid w:val="004063E0"/>
    <w:rsid w:val="004066FF"/>
    <w:rsid w:val="00406D5B"/>
    <w:rsid w:val="004105C9"/>
    <w:rsid w:val="00410B74"/>
    <w:rsid w:val="00411FCE"/>
    <w:rsid w:val="00413FDF"/>
    <w:rsid w:val="00415177"/>
    <w:rsid w:val="0041526C"/>
    <w:rsid w:val="00417D62"/>
    <w:rsid w:val="00417E6E"/>
    <w:rsid w:val="00420A32"/>
    <w:rsid w:val="00420BAB"/>
    <w:rsid w:val="004212EA"/>
    <w:rsid w:val="00421BE7"/>
    <w:rsid w:val="00422FE9"/>
    <w:rsid w:val="004265A6"/>
    <w:rsid w:val="004279BB"/>
    <w:rsid w:val="00430506"/>
    <w:rsid w:val="0043162D"/>
    <w:rsid w:val="00431A13"/>
    <w:rsid w:val="00431D1E"/>
    <w:rsid w:val="004321CA"/>
    <w:rsid w:val="00433216"/>
    <w:rsid w:val="004348AE"/>
    <w:rsid w:val="00434F71"/>
    <w:rsid w:val="00435C00"/>
    <w:rsid w:val="004378DC"/>
    <w:rsid w:val="004422DB"/>
    <w:rsid w:val="00442735"/>
    <w:rsid w:val="004434F2"/>
    <w:rsid w:val="0044350D"/>
    <w:rsid w:val="004462CC"/>
    <w:rsid w:val="00446768"/>
    <w:rsid w:val="00447B72"/>
    <w:rsid w:val="0045056A"/>
    <w:rsid w:val="0045201E"/>
    <w:rsid w:val="00452B22"/>
    <w:rsid w:val="00453CDE"/>
    <w:rsid w:val="00454C36"/>
    <w:rsid w:val="00457E77"/>
    <w:rsid w:val="004610DD"/>
    <w:rsid w:val="00461DA8"/>
    <w:rsid w:val="00463786"/>
    <w:rsid w:val="00463A56"/>
    <w:rsid w:val="00464305"/>
    <w:rsid w:val="004646F1"/>
    <w:rsid w:val="004648E9"/>
    <w:rsid w:val="00465616"/>
    <w:rsid w:val="00466F85"/>
    <w:rsid w:val="00467C5A"/>
    <w:rsid w:val="00470D57"/>
    <w:rsid w:val="004713BA"/>
    <w:rsid w:val="00472D9C"/>
    <w:rsid w:val="0047494B"/>
    <w:rsid w:val="004751F1"/>
    <w:rsid w:val="00475E66"/>
    <w:rsid w:val="004823D7"/>
    <w:rsid w:val="00482850"/>
    <w:rsid w:val="00486056"/>
    <w:rsid w:val="0048606A"/>
    <w:rsid w:val="00487109"/>
    <w:rsid w:val="00491DAB"/>
    <w:rsid w:val="00493D41"/>
    <w:rsid w:val="004945D6"/>
    <w:rsid w:val="00496793"/>
    <w:rsid w:val="00496F6A"/>
    <w:rsid w:val="004974D7"/>
    <w:rsid w:val="004A0F2B"/>
    <w:rsid w:val="004A3A1F"/>
    <w:rsid w:val="004A4379"/>
    <w:rsid w:val="004A54AC"/>
    <w:rsid w:val="004A79D5"/>
    <w:rsid w:val="004B2CD1"/>
    <w:rsid w:val="004B3310"/>
    <w:rsid w:val="004B45F3"/>
    <w:rsid w:val="004B4818"/>
    <w:rsid w:val="004B6A00"/>
    <w:rsid w:val="004B7FF8"/>
    <w:rsid w:val="004C027B"/>
    <w:rsid w:val="004C132D"/>
    <w:rsid w:val="004C1698"/>
    <w:rsid w:val="004C2CA8"/>
    <w:rsid w:val="004C2D7C"/>
    <w:rsid w:val="004C3029"/>
    <w:rsid w:val="004C3B22"/>
    <w:rsid w:val="004C4594"/>
    <w:rsid w:val="004C489F"/>
    <w:rsid w:val="004C580F"/>
    <w:rsid w:val="004C5A87"/>
    <w:rsid w:val="004C5AEB"/>
    <w:rsid w:val="004C5B4E"/>
    <w:rsid w:val="004C72FA"/>
    <w:rsid w:val="004D0AA6"/>
    <w:rsid w:val="004D1386"/>
    <w:rsid w:val="004D3B2D"/>
    <w:rsid w:val="004D47FA"/>
    <w:rsid w:val="004D6000"/>
    <w:rsid w:val="004D6A8A"/>
    <w:rsid w:val="004E0607"/>
    <w:rsid w:val="004E0719"/>
    <w:rsid w:val="004E2429"/>
    <w:rsid w:val="004E3849"/>
    <w:rsid w:val="004E6EE2"/>
    <w:rsid w:val="004E7F06"/>
    <w:rsid w:val="004F0868"/>
    <w:rsid w:val="004F1495"/>
    <w:rsid w:val="004F3528"/>
    <w:rsid w:val="004F454D"/>
    <w:rsid w:val="004F4F9D"/>
    <w:rsid w:val="004F6B30"/>
    <w:rsid w:val="004F7ADA"/>
    <w:rsid w:val="0050011B"/>
    <w:rsid w:val="00501A9C"/>
    <w:rsid w:val="005045F0"/>
    <w:rsid w:val="00504AD6"/>
    <w:rsid w:val="005070D4"/>
    <w:rsid w:val="005071EF"/>
    <w:rsid w:val="0051331E"/>
    <w:rsid w:val="0051347A"/>
    <w:rsid w:val="00513E87"/>
    <w:rsid w:val="00514429"/>
    <w:rsid w:val="0051506F"/>
    <w:rsid w:val="005150DC"/>
    <w:rsid w:val="00516441"/>
    <w:rsid w:val="0051764C"/>
    <w:rsid w:val="005179E9"/>
    <w:rsid w:val="005209E5"/>
    <w:rsid w:val="00523E57"/>
    <w:rsid w:val="00524085"/>
    <w:rsid w:val="0052464A"/>
    <w:rsid w:val="00526BAB"/>
    <w:rsid w:val="00532BF3"/>
    <w:rsid w:val="005335CB"/>
    <w:rsid w:val="00533987"/>
    <w:rsid w:val="00534124"/>
    <w:rsid w:val="00535F5C"/>
    <w:rsid w:val="005365A0"/>
    <w:rsid w:val="00541D37"/>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2E7"/>
    <w:rsid w:val="00567523"/>
    <w:rsid w:val="00567D8C"/>
    <w:rsid w:val="00567DF9"/>
    <w:rsid w:val="00570213"/>
    <w:rsid w:val="00570C54"/>
    <w:rsid w:val="005746BF"/>
    <w:rsid w:val="00576605"/>
    <w:rsid w:val="00577705"/>
    <w:rsid w:val="00577AC1"/>
    <w:rsid w:val="005804B5"/>
    <w:rsid w:val="00583DF4"/>
    <w:rsid w:val="005842DD"/>
    <w:rsid w:val="0058582A"/>
    <w:rsid w:val="00591F76"/>
    <w:rsid w:val="0059384F"/>
    <w:rsid w:val="00595476"/>
    <w:rsid w:val="00595DBE"/>
    <w:rsid w:val="0059615C"/>
    <w:rsid w:val="00596474"/>
    <w:rsid w:val="005973E1"/>
    <w:rsid w:val="00597DD9"/>
    <w:rsid w:val="005A0ACF"/>
    <w:rsid w:val="005A0F86"/>
    <w:rsid w:val="005A15BA"/>
    <w:rsid w:val="005A7F8C"/>
    <w:rsid w:val="005B0429"/>
    <w:rsid w:val="005B06BD"/>
    <w:rsid w:val="005B0E73"/>
    <w:rsid w:val="005B195C"/>
    <w:rsid w:val="005B3B7D"/>
    <w:rsid w:val="005B4B5A"/>
    <w:rsid w:val="005B54EC"/>
    <w:rsid w:val="005B77FA"/>
    <w:rsid w:val="005C1C5F"/>
    <w:rsid w:val="005C244C"/>
    <w:rsid w:val="005C43D7"/>
    <w:rsid w:val="005C4C86"/>
    <w:rsid w:val="005C542B"/>
    <w:rsid w:val="005C5914"/>
    <w:rsid w:val="005C5F5D"/>
    <w:rsid w:val="005C697C"/>
    <w:rsid w:val="005C7250"/>
    <w:rsid w:val="005D0894"/>
    <w:rsid w:val="005D1C72"/>
    <w:rsid w:val="005D1CC7"/>
    <w:rsid w:val="005D2787"/>
    <w:rsid w:val="005D3848"/>
    <w:rsid w:val="005D3916"/>
    <w:rsid w:val="005D4733"/>
    <w:rsid w:val="005D56FB"/>
    <w:rsid w:val="005D5881"/>
    <w:rsid w:val="005D5E7E"/>
    <w:rsid w:val="005D631F"/>
    <w:rsid w:val="005D6432"/>
    <w:rsid w:val="005D6987"/>
    <w:rsid w:val="005D76AA"/>
    <w:rsid w:val="005E07E4"/>
    <w:rsid w:val="005E3394"/>
    <w:rsid w:val="005E34F0"/>
    <w:rsid w:val="005E3D5B"/>
    <w:rsid w:val="005E4DD3"/>
    <w:rsid w:val="005E7F5B"/>
    <w:rsid w:val="005F0F80"/>
    <w:rsid w:val="005F0FCC"/>
    <w:rsid w:val="005F15D9"/>
    <w:rsid w:val="005F2ECF"/>
    <w:rsid w:val="005F2F8F"/>
    <w:rsid w:val="005F3674"/>
    <w:rsid w:val="005F3947"/>
    <w:rsid w:val="005F3BD8"/>
    <w:rsid w:val="005F3C10"/>
    <w:rsid w:val="005F592E"/>
    <w:rsid w:val="0060018B"/>
    <w:rsid w:val="00602BE0"/>
    <w:rsid w:val="00603D19"/>
    <w:rsid w:val="00603DAF"/>
    <w:rsid w:val="00604AF6"/>
    <w:rsid w:val="006057D0"/>
    <w:rsid w:val="0060623A"/>
    <w:rsid w:val="006108AD"/>
    <w:rsid w:val="00610BD0"/>
    <w:rsid w:val="00614240"/>
    <w:rsid w:val="00615CD5"/>
    <w:rsid w:val="00616995"/>
    <w:rsid w:val="00617330"/>
    <w:rsid w:val="00617FF4"/>
    <w:rsid w:val="006209A2"/>
    <w:rsid w:val="00621B02"/>
    <w:rsid w:val="00623907"/>
    <w:rsid w:val="00624AAC"/>
    <w:rsid w:val="00625115"/>
    <w:rsid w:val="00626DC7"/>
    <w:rsid w:val="006303E8"/>
    <w:rsid w:val="006320A1"/>
    <w:rsid w:val="00632725"/>
    <w:rsid w:val="00632C9D"/>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3584"/>
    <w:rsid w:val="00663E96"/>
    <w:rsid w:val="00664DC6"/>
    <w:rsid w:val="00667AD0"/>
    <w:rsid w:val="00670D2A"/>
    <w:rsid w:val="00671121"/>
    <w:rsid w:val="0067166F"/>
    <w:rsid w:val="00671B57"/>
    <w:rsid w:val="00672500"/>
    <w:rsid w:val="0067324F"/>
    <w:rsid w:val="00674CFF"/>
    <w:rsid w:val="00675341"/>
    <w:rsid w:val="00676F94"/>
    <w:rsid w:val="0068107E"/>
    <w:rsid w:val="006812EE"/>
    <w:rsid w:val="00681C95"/>
    <w:rsid w:val="00681CA0"/>
    <w:rsid w:val="006835C4"/>
    <w:rsid w:val="0068483D"/>
    <w:rsid w:val="00685297"/>
    <w:rsid w:val="0068766C"/>
    <w:rsid w:val="006901FF"/>
    <w:rsid w:val="00690D75"/>
    <w:rsid w:val="0069237B"/>
    <w:rsid w:val="0069513A"/>
    <w:rsid w:val="00695564"/>
    <w:rsid w:val="00697320"/>
    <w:rsid w:val="006976E7"/>
    <w:rsid w:val="006A0A88"/>
    <w:rsid w:val="006A7F19"/>
    <w:rsid w:val="006B137F"/>
    <w:rsid w:val="006B209E"/>
    <w:rsid w:val="006B2874"/>
    <w:rsid w:val="006B4435"/>
    <w:rsid w:val="006B4CCD"/>
    <w:rsid w:val="006B656E"/>
    <w:rsid w:val="006B6DB1"/>
    <w:rsid w:val="006C05CA"/>
    <w:rsid w:val="006C0F6F"/>
    <w:rsid w:val="006C22F4"/>
    <w:rsid w:val="006C358C"/>
    <w:rsid w:val="006C407C"/>
    <w:rsid w:val="006C7BC8"/>
    <w:rsid w:val="006D1084"/>
    <w:rsid w:val="006D12CD"/>
    <w:rsid w:val="006D20FF"/>
    <w:rsid w:val="006D3937"/>
    <w:rsid w:val="006D4E8F"/>
    <w:rsid w:val="006D594B"/>
    <w:rsid w:val="006D781D"/>
    <w:rsid w:val="006D7A3E"/>
    <w:rsid w:val="006E1F1F"/>
    <w:rsid w:val="006E3770"/>
    <w:rsid w:val="006E5B38"/>
    <w:rsid w:val="006E67DA"/>
    <w:rsid w:val="006F04F0"/>
    <w:rsid w:val="006F3C3D"/>
    <w:rsid w:val="006F59BC"/>
    <w:rsid w:val="006F6318"/>
    <w:rsid w:val="006F6515"/>
    <w:rsid w:val="006F6813"/>
    <w:rsid w:val="006F7863"/>
    <w:rsid w:val="00700665"/>
    <w:rsid w:val="00700D3B"/>
    <w:rsid w:val="00700DE5"/>
    <w:rsid w:val="0070112C"/>
    <w:rsid w:val="0070118E"/>
    <w:rsid w:val="00701ECA"/>
    <w:rsid w:val="00705023"/>
    <w:rsid w:val="007104A8"/>
    <w:rsid w:val="00711EAF"/>
    <w:rsid w:val="00712846"/>
    <w:rsid w:val="00712C06"/>
    <w:rsid w:val="00712FEF"/>
    <w:rsid w:val="007143D1"/>
    <w:rsid w:val="00717D9B"/>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0D6"/>
    <w:rsid w:val="007344A3"/>
    <w:rsid w:val="007354D5"/>
    <w:rsid w:val="00736160"/>
    <w:rsid w:val="0073683B"/>
    <w:rsid w:val="00736993"/>
    <w:rsid w:val="007369F1"/>
    <w:rsid w:val="00740643"/>
    <w:rsid w:val="0074096B"/>
    <w:rsid w:val="00740FAC"/>
    <w:rsid w:val="00741F6A"/>
    <w:rsid w:val="00741FF5"/>
    <w:rsid w:val="00742294"/>
    <w:rsid w:val="0074256A"/>
    <w:rsid w:val="007429FF"/>
    <w:rsid w:val="00742D95"/>
    <w:rsid w:val="00743E80"/>
    <w:rsid w:val="007456EB"/>
    <w:rsid w:val="007458B9"/>
    <w:rsid w:val="00746BAD"/>
    <w:rsid w:val="00747433"/>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C05"/>
    <w:rsid w:val="00766D2F"/>
    <w:rsid w:val="00771FE9"/>
    <w:rsid w:val="007736EF"/>
    <w:rsid w:val="007755DF"/>
    <w:rsid w:val="00775CBA"/>
    <w:rsid w:val="00776CD5"/>
    <w:rsid w:val="007770F7"/>
    <w:rsid w:val="007776D1"/>
    <w:rsid w:val="0078119E"/>
    <w:rsid w:val="00782601"/>
    <w:rsid w:val="00782C76"/>
    <w:rsid w:val="007833DC"/>
    <w:rsid w:val="00785115"/>
    <w:rsid w:val="007852BA"/>
    <w:rsid w:val="007854C7"/>
    <w:rsid w:val="007854E3"/>
    <w:rsid w:val="00785E23"/>
    <w:rsid w:val="0078618D"/>
    <w:rsid w:val="00790278"/>
    <w:rsid w:val="0079097B"/>
    <w:rsid w:val="00791BCA"/>
    <w:rsid w:val="00791D1C"/>
    <w:rsid w:val="0079225A"/>
    <w:rsid w:val="007940E2"/>
    <w:rsid w:val="007A0E02"/>
    <w:rsid w:val="007A1B23"/>
    <w:rsid w:val="007A28DE"/>
    <w:rsid w:val="007A4753"/>
    <w:rsid w:val="007A54B2"/>
    <w:rsid w:val="007A654D"/>
    <w:rsid w:val="007A67BB"/>
    <w:rsid w:val="007A7506"/>
    <w:rsid w:val="007B2AF2"/>
    <w:rsid w:val="007B2B03"/>
    <w:rsid w:val="007B4B68"/>
    <w:rsid w:val="007B6D2D"/>
    <w:rsid w:val="007C1F19"/>
    <w:rsid w:val="007C1F1C"/>
    <w:rsid w:val="007C22BE"/>
    <w:rsid w:val="007C3143"/>
    <w:rsid w:val="007C3E7E"/>
    <w:rsid w:val="007C5877"/>
    <w:rsid w:val="007C7FB9"/>
    <w:rsid w:val="007D1202"/>
    <w:rsid w:val="007D1A48"/>
    <w:rsid w:val="007D216D"/>
    <w:rsid w:val="007D3A6D"/>
    <w:rsid w:val="007D4462"/>
    <w:rsid w:val="007D48FD"/>
    <w:rsid w:val="007D4EF9"/>
    <w:rsid w:val="007D5320"/>
    <w:rsid w:val="007D5425"/>
    <w:rsid w:val="007D5DA8"/>
    <w:rsid w:val="007D5DE1"/>
    <w:rsid w:val="007D6201"/>
    <w:rsid w:val="007D70D2"/>
    <w:rsid w:val="007D7491"/>
    <w:rsid w:val="007D7B43"/>
    <w:rsid w:val="007E20DF"/>
    <w:rsid w:val="007E3300"/>
    <w:rsid w:val="007E33CC"/>
    <w:rsid w:val="007E3AAC"/>
    <w:rsid w:val="007E4633"/>
    <w:rsid w:val="007E48E5"/>
    <w:rsid w:val="007E654B"/>
    <w:rsid w:val="007E6952"/>
    <w:rsid w:val="007E70AF"/>
    <w:rsid w:val="007F187A"/>
    <w:rsid w:val="007F1E88"/>
    <w:rsid w:val="007F2733"/>
    <w:rsid w:val="007F291A"/>
    <w:rsid w:val="007F5362"/>
    <w:rsid w:val="007F5E4E"/>
    <w:rsid w:val="007F6062"/>
    <w:rsid w:val="007F67F9"/>
    <w:rsid w:val="007F78C3"/>
    <w:rsid w:val="00801121"/>
    <w:rsid w:val="0080179A"/>
    <w:rsid w:val="0080436E"/>
    <w:rsid w:val="00805572"/>
    <w:rsid w:val="00805943"/>
    <w:rsid w:val="0080645E"/>
    <w:rsid w:val="008065EC"/>
    <w:rsid w:val="008076FE"/>
    <w:rsid w:val="00807E25"/>
    <w:rsid w:val="00810566"/>
    <w:rsid w:val="00813241"/>
    <w:rsid w:val="00813EA8"/>
    <w:rsid w:val="008140DF"/>
    <w:rsid w:val="0081411B"/>
    <w:rsid w:val="00817E7D"/>
    <w:rsid w:val="00817FB4"/>
    <w:rsid w:val="008203A3"/>
    <w:rsid w:val="00820435"/>
    <w:rsid w:val="008207B0"/>
    <w:rsid w:val="00822198"/>
    <w:rsid w:val="00822995"/>
    <w:rsid w:val="00823AB1"/>
    <w:rsid w:val="00826146"/>
    <w:rsid w:val="00826D56"/>
    <w:rsid w:val="00835C7A"/>
    <w:rsid w:val="00835D0F"/>
    <w:rsid w:val="008363C6"/>
    <w:rsid w:val="0084015A"/>
    <w:rsid w:val="008416B4"/>
    <w:rsid w:val="00842561"/>
    <w:rsid w:val="008436D8"/>
    <w:rsid w:val="008439A7"/>
    <w:rsid w:val="00843FAC"/>
    <w:rsid w:val="0084529F"/>
    <w:rsid w:val="00845448"/>
    <w:rsid w:val="008455CF"/>
    <w:rsid w:val="0084582F"/>
    <w:rsid w:val="00845A40"/>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19"/>
    <w:rsid w:val="00873525"/>
    <w:rsid w:val="00874D35"/>
    <w:rsid w:val="0087513E"/>
    <w:rsid w:val="00876FDB"/>
    <w:rsid w:val="0088091B"/>
    <w:rsid w:val="0088136E"/>
    <w:rsid w:val="00881DA9"/>
    <w:rsid w:val="00886B80"/>
    <w:rsid w:val="0088749F"/>
    <w:rsid w:val="00887648"/>
    <w:rsid w:val="00890649"/>
    <w:rsid w:val="00891505"/>
    <w:rsid w:val="00891D63"/>
    <w:rsid w:val="00891EE9"/>
    <w:rsid w:val="00892440"/>
    <w:rsid w:val="008925C7"/>
    <w:rsid w:val="00892F61"/>
    <w:rsid w:val="00893293"/>
    <w:rsid w:val="00893D47"/>
    <w:rsid w:val="00893F79"/>
    <w:rsid w:val="00895D29"/>
    <w:rsid w:val="0089771B"/>
    <w:rsid w:val="00897E39"/>
    <w:rsid w:val="008A05C2"/>
    <w:rsid w:val="008A1957"/>
    <w:rsid w:val="008A19EA"/>
    <w:rsid w:val="008A215E"/>
    <w:rsid w:val="008A22CB"/>
    <w:rsid w:val="008A449D"/>
    <w:rsid w:val="008A5A0F"/>
    <w:rsid w:val="008A686E"/>
    <w:rsid w:val="008A7734"/>
    <w:rsid w:val="008A79C5"/>
    <w:rsid w:val="008A7CD4"/>
    <w:rsid w:val="008B0404"/>
    <w:rsid w:val="008B1BB5"/>
    <w:rsid w:val="008B39ED"/>
    <w:rsid w:val="008B4788"/>
    <w:rsid w:val="008B56B7"/>
    <w:rsid w:val="008B5B8D"/>
    <w:rsid w:val="008B65A6"/>
    <w:rsid w:val="008C1897"/>
    <w:rsid w:val="008C19FA"/>
    <w:rsid w:val="008C3295"/>
    <w:rsid w:val="008C3B60"/>
    <w:rsid w:val="008C57BA"/>
    <w:rsid w:val="008C5B60"/>
    <w:rsid w:val="008C6474"/>
    <w:rsid w:val="008C78E2"/>
    <w:rsid w:val="008C79CD"/>
    <w:rsid w:val="008D00C0"/>
    <w:rsid w:val="008D1107"/>
    <w:rsid w:val="008D171F"/>
    <w:rsid w:val="008D189E"/>
    <w:rsid w:val="008D1B98"/>
    <w:rsid w:val="008D365F"/>
    <w:rsid w:val="008D3863"/>
    <w:rsid w:val="008D3B4B"/>
    <w:rsid w:val="008D3DA8"/>
    <w:rsid w:val="008D7A7F"/>
    <w:rsid w:val="008E1047"/>
    <w:rsid w:val="008E27E4"/>
    <w:rsid w:val="008E3460"/>
    <w:rsid w:val="008E3C4A"/>
    <w:rsid w:val="008E4196"/>
    <w:rsid w:val="008E470A"/>
    <w:rsid w:val="008E4A59"/>
    <w:rsid w:val="008E60EA"/>
    <w:rsid w:val="008E60F8"/>
    <w:rsid w:val="008E653B"/>
    <w:rsid w:val="008E671B"/>
    <w:rsid w:val="008E6A7F"/>
    <w:rsid w:val="008E6CE4"/>
    <w:rsid w:val="008E7B9D"/>
    <w:rsid w:val="008E7D7E"/>
    <w:rsid w:val="008F11A4"/>
    <w:rsid w:val="008F1641"/>
    <w:rsid w:val="008F1D11"/>
    <w:rsid w:val="008F26AE"/>
    <w:rsid w:val="008F2ADC"/>
    <w:rsid w:val="008F48F2"/>
    <w:rsid w:val="008F5363"/>
    <w:rsid w:val="008F61EE"/>
    <w:rsid w:val="008F76C4"/>
    <w:rsid w:val="0090017E"/>
    <w:rsid w:val="00900543"/>
    <w:rsid w:val="00901417"/>
    <w:rsid w:val="00901658"/>
    <w:rsid w:val="009017B9"/>
    <w:rsid w:val="0090307C"/>
    <w:rsid w:val="009030C6"/>
    <w:rsid w:val="0090450C"/>
    <w:rsid w:val="00904C26"/>
    <w:rsid w:val="009051CB"/>
    <w:rsid w:val="00907F83"/>
    <w:rsid w:val="00910746"/>
    <w:rsid w:val="00913355"/>
    <w:rsid w:val="00915844"/>
    <w:rsid w:val="00915DD9"/>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09C7"/>
    <w:rsid w:val="009426CA"/>
    <w:rsid w:val="009436DB"/>
    <w:rsid w:val="00943715"/>
    <w:rsid w:val="00943DC1"/>
    <w:rsid w:val="00944B2C"/>
    <w:rsid w:val="00944BB1"/>
    <w:rsid w:val="009467E0"/>
    <w:rsid w:val="00946B2F"/>
    <w:rsid w:val="00947FA3"/>
    <w:rsid w:val="0095157D"/>
    <w:rsid w:val="009529F2"/>
    <w:rsid w:val="00954C4B"/>
    <w:rsid w:val="00955FA6"/>
    <w:rsid w:val="00956578"/>
    <w:rsid w:val="00956A92"/>
    <w:rsid w:val="00956EBC"/>
    <w:rsid w:val="00960990"/>
    <w:rsid w:val="00961B99"/>
    <w:rsid w:val="009624AB"/>
    <w:rsid w:val="00962CE0"/>
    <w:rsid w:val="0096352D"/>
    <w:rsid w:val="00964F06"/>
    <w:rsid w:val="00966606"/>
    <w:rsid w:val="00966901"/>
    <w:rsid w:val="00970ED6"/>
    <w:rsid w:val="00971B9C"/>
    <w:rsid w:val="0097354A"/>
    <w:rsid w:val="009759A4"/>
    <w:rsid w:val="00977B8C"/>
    <w:rsid w:val="0098108E"/>
    <w:rsid w:val="009826F4"/>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4D4A"/>
    <w:rsid w:val="009A506F"/>
    <w:rsid w:val="009A563A"/>
    <w:rsid w:val="009B01A0"/>
    <w:rsid w:val="009B152F"/>
    <w:rsid w:val="009B408D"/>
    <w:rsid w:val="009B4C57"/>
    <w:rsid w:val="009B4F29"/>
    <w:rsid w:val="009B5732"/>
    <w:rsid w:val="009B5895"/>
    <w:rsid w:val="009B5A69"/>
    <w:rsid w:val="009B6A4E"/>
    <w:rsid w:val="009C3FD8"/>
    <w:rsid w:val="009C4701"/>
    <w:rsid w:val="009C4DA4"/>
    <w:rsid w:val="009C56D8"/>
    <w:rsid w:val="009C69E3"/>
    <w:rsid w:val="009C6C1C"/>
    <w:rsid w:val="009C7C3C"/>
    <w:rsid w:val="009D2A44"/>
    <w:rsid w:val="009D3A8D"/>
    <w:rsid w:val="009D5116"/>
    <w:rsid w:val="009D59F9"/>
    <w:rsid w:val="009D6E61"/>
    <w:rsid w:val="009D7FF3"/>
    <w:rsid w:val="009E19E9"/>
    <w:rsid w:val="009E26E6"/>
    <w:rsid w:val="009E4058"/>
    <w:rsid w:val="009E4605"/>
    <w:rsid w:val="009E470E"/>
    <w:rsid w:val="009E4D79"/>
    <w:rsid w:val="009E4E1F"/>
    <w:rsid w:val="009F25FF"/>
    <w:rsid w:val="009F2878"/>
    <w:rsid w:val="009F2C45"/>
    <w:rsid w:val="009F31C8"/>
    <w:rsid w:val="009F61E6"/>
    <w:rsid w:val="009F6FCE"/>
    <w:rsid w:val="00A00FA6"/>
    <w:rsid w:val="00A014F1"/>
    <w:rsid w:val="00A01AAD"/>
    <w:rsid w:val="00A02375"/>
    <w:rsid w:val="00A0242A"/>
    <w:rsid w:val="00A04783"/>
    <w:rsid w:val="00A052BB"/>
    <w:rsid w:val="00A057F9"/>
    <w:rsid w:val="00A069CD"/>
    <w:rsid w:val="00A06DC2"/>
    <w:rsid w:val="00A06FEA"/>
    <w:rsid w:val="00A119BC"/>
    <w:rsid w:val="00A14895"/>
    <w:rsid w:val="00A14D21"/>
    <w:rsid w:val="00A1578B"/>
    <w:rsid w:val="00A158FA"/>
    <w:rsid w:val="00A15A31"/>
    <w:rsid w:val="00A1670B"/>
    <w:rsid w:val="00A16E07"/>
    <w:rsid w:val="00A20046"/>
    <w:rsid w:val="00A208A7"/>
    <w:rsid w:val="00A210A6"/>
    <w:rsid w:val="00A21789"/>
    <w:rsid w:val="00A247CA"/>
    <w:rsid w:val="00A24DA3"/>
    <w:rsid w:val="00A25BAF"/>
    <w:rsid w:val="00A269A1"/>
    <w:rsid w:val="00A300F9"/>
    <w:rsid w:val="00A309EA"/>
    <w:rsid w:val="00A31BE5"/>
    <w:rsid w:val="00A3430C"/>
    <w:rsid w:val="00A343BB"/>
    <w:rsid w:val="00A34D3D"/>
    <w:rsid w:val="00A37B16"/>
    <w:rsid w:val="00A412D8"/>
    <w:rsid w:val="00A4181C"/>
    <w:rsid w:val="00A424D7"/>
    <w:rsid w:val="00A440BD"/>
    <w:rsid w:val="00A4562F"/>
    <w:rsid w:val="00A45701"/>
    <w:rsid w:val="00A45BF6"/>
    <w:rsid w:val="00A46354"/>
    <w:rsid w:val="00A46787"/>
    <w:rsid w:val="00A50152"/>
    <w:rsid w:val="00A50306"/>
    <w:rsid w:val="00A50DAC"/>
    <w:rsid w:val="00A51977"/>
    <w:rsid w:val="00A51BCB"/>
    <w:rsid w:val="00A51E2D"/>
    <w:rsid w:val="00A54ACB"/>
    <w:rsid w:val="00A56960"/>
    <w:rsid w:val="00A56A92"/>
    <w:rsid w:val="00A56DF1"/>
    <w:rsid w:val="00A60E91"/>
    <w:rsid w:val="00A631D6"/>
    <w:rsid w:val="00A63C0C"/>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373D"/>
    <w:rsid w:val="00A84920"/>
    <w:rsid w:val="00A84E85"/>
    <w:rsid w:val="00A85002"/>
    <w:rsid w:val="00A906F4"/>
    <w:rsid w:val="00A90C17"/>
    <w:rsid w:val="00A90D60"/>
    <w:rsid w:val="00A92208"/>
    <w:rsid w:val="00A922EB"/>
    <w:rsid w:val="00A93235"/>
    <w:rsid w:val="00A933EC"/>
    <w:rsid w:val="00A9347C"/>
    <w:rsid w:val="00A95426"/>
    <w:rsid w:val="00A95C93"/>
    <w:rsid w:val="00A961C1"/>
    <w:rsid w:val="00A97296"/>
    <w:rsid w:val="00A975CB"/>
    <w:rsid w:val="00A9787A"/>
    <w:rsid w:val="00A97ABC"/>
    <w:rsid w:val="00A97ECC"/>
    <w:rsid w:val="00AA1345"/>
    <w:rsid w:val="00AA36DE"/>
    <w:rsid w:val="00AA3FD3"/>
    <w:rsid w:val="00AA43A8"/>
    <w:rsid w:val="00AA4B69"/>
    <w:rsid w:val="00AA6483"/>
    <w:rsid w:val="00AA78EC"/>
    <w:rsid w:val="00AB1D80"/>
    <w:rsid w:val="00AB30D7"/>
    <w:rsid w:val="00AB3BBD"/>
    <w:rsid w:val="00AB3FFA"/>
    <w:rsid w:val="00AB5917"/>
    <w:rsid w:val="00AB5F6C"/>
    <w:rsid w:val="00AB61A7"/>
    <w:rsid w:val="00AB7694"/>
    <w:rsid w:val="00AC0C67"/>
    <w:rsid w:val="00AC0F47"/>
    <w:rsid w:val="00AC1EF9"/>
    <w:rsid w:val="00AC2D6C"/>
    <w:rsid w:val="00AC3EBA"/>
    <w:rsid w:val="00AC47FE"/>
    <w:rsid w:val="00AC5A7B"/>
    <w:rsid w:val="00AC7108"/>
    <w:rsid w:val="00AD0168"/>
    <w:rsid w:val="00AD1118"/>
    <w:rsid w:val="00AD297E"/>
    <w:rsid w:val="00AD4AF0"/>
    <w:rsid w:val="00AD565D"/>
    <w:rsid w:val="00AD7C7E"/>
    <w:rsid w:val="00AE0180"/>
    <w:rsid w:val="00AE090C"/>
    <w:rsid w:val="00AE1052"/>
    <w:rsid w:val="00AE14FD"/>
    <w:rsid w:val="00AE1960"/>
    <w:rsid w:val="00AE19BA"/>
    <w:rsid w:val="00AE1EED"/>
    <w:rsid w:val="00AE2F57"/>
    <w:rsid w:val="00AE2FF9"/>
    <w:rsid w:val="00AE3C5F"/>
    <w:rsid w:val="00AE5144"/>
    <w:rsid w:val="00AE600E"/>
    <w:rsid w:val="00AE6124"/>
    <w:rsid w:val="00AF1199"/>
    <w:rsid w:val="00AF1E0E"/>
    <w:rsid w:val="00AF3E0C"/>
    <w:rsid w:val="00AF3E57"/>
    <w:rsid w:val="00AF3E72"/>
    <w:rsid w:val="00AF5876"/>
    <w:rsid w:val="00AF68D2"/>
    <w:rsid w:val="00AF787B"/>
    <w:rsid w:val="00B00621"/>
    <w:rsid w:val="00B01868"/>
    <w:rsid w:val="00B0411F"/>
    <w:rsid w:val="00B05AC3"/>
    <w:rsid w:val="00B07BE0"/>
    <w:rsid w:val="00B11134"/>
    <w:rsid w:val="00B11B6E"/>
    <w:rsid w:val="00B122C2"/>
    <w:rsid w:val="00B13F9A"/>
    <w:rsid w:val="00B15075"/>
    <w:rsid w:val="00B1516C"/>
    <w:rsid w:val="00B1546E"/>
    <w:rsid w:val="00B17615"/>
    <w:rsid w:val="00B20472"/>
    <w:rsid w:val="00B20DFE"/>
    <w:rsid w:val="00B21A27"/>
    <w:rsid w:val="00B22C39"/>
    <w:rsid w:val="00B2310F"/>
    <w:rsid w:val="00B232FC"/>
    <w:rsid w:val="00B24BD8"/>
    <w:rsid w:val="00B25B7A"/>
    <w:rsid w:val="00B27968"/>
    <w:rsid w:val="00B27C96"/>
    <w:rsid w:val="00B3045A"/>
    <w:rsid w:val="00B30B09"/>
    <w:rsid w:val="00B332A3"/>
    <w:rsid w:val="00B33842"/>
    <w:rsid w:val="00B340B4"/>
    <w:rsid w:val="00B34639"/>
    <w:rsid w:val="00B34C25"/>
    <w:rsid w:val="00B35487"/>
    <w:rsid w:val="00B363D3"/>
    <w:rsid w:val="00B37AB9"/>
    <w:rsid w:val="00B41B40"/>
    <w:rsid w:val="00B42005"/>
    <w:rsid w:val="00B4221D"/>
    <w:rsid w:val="00B42573"/>
    <w:rsid w:val="00B42C63"/>
    <w:rsid w:val="00B4652E"/>
    <w:rsid w:val="00B46EF4"/>
    <w:rsid w:val="00B46FB9"/>
    <w:rsid w:val="00B47040"/>
    <w:rsid w:val="00B50603"/>
    <w:rsid w:val="00B50971"/>
    <w:rsid w:val="00B519F6"/>
    <w:rsid w:val="00B51D14"/>
    <w:rsid w:val="00B53076"/>
    <w:rsid w:val="00B53F6F"/>
    <w:rsid w:val="00B556BF"/>
    <w:rsid w:val="00B56801"/>
    <w:rsid w:val="00B568F2"/>
    <w:rsid w:val="00B6110E"/>
    <w:rsid w:val="00B63D01"/>
    <w:rsid w:val="00B65A66"/>
    <w:rsid w:val="00B6758A"/>
    <w:rsid w:val="00B67A35"/>
    <w:rsid w:val="00B71472"/>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32A1"/>
    <w:rsid w:val="00B84988"/>
    <w:rsid w:val="00B857BE"/>
    <w:rsid w:val="00B8584C"/>
    <w:rsid w:val="00B8669E"/>
    <w:rsid w:val="00B86E2B"/>
    <w:rsid w:val="00B8799F"/>
    <w:rsid w:val="00B90834"/>
    <w:rsid w:val="00B90EF4"/>
    <w:rsid w:val="00B92845"/>
    <w:rsid w:val="00B93A11"/>
    <w:rsid w:val="00B946C4"/>
    <w:rsid w:val="00B961BC"/>
    <w:rsid w:val="00B979D9"/>
    <w:rsid w:val="00BA0F7A"/>
    <w:rsid w:val="00BA2CFF"/>
    <w:rsid w:val="00BA33DF"/>
    <w:rsid w:val="00BA3892"/>
    <w:rsid w:val="00BA5272"/>
    <w:rsid w:val="00BA663C"/>
    <w:rsid w:val="00BA6BE6"/>
    <w:rsid w:val="00BB18FC"/>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4E1"/>
    <w:rsid w:val="00BC4533"/>
    <w:rsid w:val="00BC54FA"/>
    <w:rsid w:val="00BC5792"/>
    <w:rsid w:val="00BC5ED6"/>
    <w:rsid w:val="00BC62A8"/>
    <w:rsid w:val="00BD09F0"/>
    <w:rsid w:val="00BD1F47"/>
    <w:rsid w:val="00BD36E3"/>
    <w:rsid w:val="00BD3CBA"/>
    <w:rsid w:val="00BD425E"/>
    <w:rsid w:val="00BD4392"/>
    <w:rsid w:val="00BD4962"/>
    <w:rsid w:val="00BD5F57"/>
    <w:rsid w:val="00BD6548"/>
    <w:rsid w:val="00BD6CD4"/>
    <w:rsid w:val="00BD7022"/>
    <w:rsid w:val="00BD73E3"/>
    <w:rsid w:val="00BE054B"/>
    <w:rsid w:val="00BE1FDA"/>
    <w:rsid w:val="00BE28F0"/>
    <w:rsid w:val="00BE3B7B"/>
    <w:rsid w:val="00BE3E35"/>
    <w:rsid w:val="00BE445B"/>
    <w:rsid w:val="00BE4967"/>
    <w:rsid w:val="00BE4A8B"/>
    <w:rsid w:val="00BE54A7"/>
    <w:rsid w:val="00BE6D7C"/>
    <w:rsid w:val="00BF282D"/>
    <w:rsid w:val="00BF500A"/>
    <w:rsid w:val="00BF59EB"/>
    <w:rsid w:val="00BF60DC"/>
    <w:rsid w:val="00BF6288"/>
    <w:rsid w:val="00C02F4E"/>
    <w:rsid w:val="00C03D74"/>
    <w:rsid w:val="00C04AEA"/>
    <w:rsid w:val="00C06602"/>
    <w:rsid w:val="00C06DA4"/>
    <w:rsid w:val="00C07CD9"/>
    <w:rsid w:val="00C10489"/>
    <w:rsid w:val="00C11241"/>
    <w:rsid w:val="00C116AA"/>
    <w:rsid w:val="00C12117"/>
    <w:rsid w:val="00C14A6A"/>
    <w:rsid w:val="00C16FFB"/>
    <w:rsid w:val="00C17858"/>
    <w:rsid w:val="00C17CFA"/>
    <w:rsid w:val="00C201CE"/>
    <w:rsid w:val="00C20D68"/>
    <w:rsid w:val="00C2172D"/>
    <w:rsid w:val="00C2201B"/>
    <w:rsid w:val="00C22E92"/>
    <w:rsid w:val="00C24CE1"/>
    <w:rsid w:val="00C25390"/>
    <w:rsid w:val="00C26745"/>
    <w:rsid w:val="00C26BC3"/>
    <w:rsid w:val="00C3011A"/>
    <w:rsid w:val="00C30609"/>
    <w:rsid w:val="00C30FA4"/>
    <w:rsid w:val="00C31249"/>
    <w:rsid w:val="00C3325E"/>
    <w:rsid w:val="00C34326"/>
    <w:rsid w:val="00C34494"/>
    <w:rsid w:val="00C3480C"/>
    <w:rsid w:val="00C352BB"/>
    <w:rsid w:val="00C36813"/>
    <w:rsid w:val="00C37503"/>
    <w:rsid w:val="00C40340"/>
    <w:rsid w:val="00C40968"/>
    <w:rsid w:val="00C40E6F"/>
    <w:rsid w:val="00C42821"/>
    <w:rsid w:val="00C4352F"/>
    <w:rsid w:val="00C4361E"/>
    <w:rsid w:val="00C45460"/>
    <w:rsid w:val="00C45505"/>
    <w:rsid w:val="00C461B6"/>
    <w:rsid w:val="00C4740D"/>
    <w:rsid w:val="00C47DF2"/>
    <w:rsid w:val="00C5095F"/>
    <w:rsid w:val="00C524A5"/>
    <w:rsid w:val="00C5665E"/>
    <w:rsid w:val="00C61BD0"/>
    <w:rsid w:val="00C61F86"/>
    <w:rsid w:val="00C62802"/>
    <w:rsid w:val="00C63976"/>
    <w:rsid w:val="00C64EBC"/>
    <w:rsid w:val="00C66014"/>
    <w:rsid w:val="00C70785"/>
    <w:rsid w:val="00C70C5C"/>
    <w:rsid w:val="00C71294"/>
    <w:rsid w:val="00C7145D"/>
    <w:rsid w:val="00C725BD"/>
    <w:rsid w:val="00C733D9"/>
    <w:rsid w:val="00C73431"/>
    <w:rsid w:val="00C73694"/>
    <w:rsid w:val="00C763E6"/>
    <w:rsid w:val="00C77589"/>
    <w:rsid w:val="00C80B84"/>
    <w:rsid w:val="00C81BAC"/>
    <w:rsid w:val="00C81BD7"/>
    <w:rsid w:val="00C82381"/>
    <w:rsid w:val="00C84365"/>
    <w:rsid w:val="00C85764"/>
    <w:rsid w:val="00C86A01"/>
    <w:rsid w:val="00C879C2"/>
    <w:rsid w:val="00C91FCB"/>
    <w:rsid w:val="00C927CC"/>
    <w:rsid w:val="00C92A7E"/>
    <w:rsid w:val="00C93700"/>
    <w:rsid w:val="00C93D0E"/>
    <w:rsid w:val="00C940D2"/>
    <w:rsid w:val="00C94201"/>
    <w:rsid w:val="00C95ED6"/>
    <w:rsid w:val="00C9621C"/>
    <w:rsid w:val="00C96982"/>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2F4"/>
    <w:rsid w:val="00CB54F5"/>
    <w:rsid w:val="00CB5C01"/>
    <w:rsid w:val="00CB5F63"/>
    <w:rsid w:val="00CB6106"/>
    <w:rsid w:val="00CC0138"/>
    <w:rsid w:val="00CC06A2"/>
    <w:rsid w:val="00CC0720"/>
    <w:rsid w:val="00CC0A05"/>
    <w:rsid w:val="00CC266F"/>
    <w:rsid w:val="00CC4CB1"/>
    <w:rsid w:val="00CC5086"/>
    <w:rsid w:val="00CC59D4"/>
    <w:rsid w:val="00CC5A82"/>
    <w:rsid w:val="00CC6138"/>
    <w:rsid w:val="00CC6643"/>
    <w:rsid w:val="00CC6C23"/>
    <w:rsid w:val="00CD128F"/>
    <w:rsid w:val="00CE0D19"/>
    <w:rsid w:val="00CE271C"/>
    <w:rsid w:val="00CE41CE"/>
    <w:rsid w:val="00CE54A0"/>
    <w:rsid w:val="00CE60BF"/>
    <w:rsid w:val="00CE6434"/>
    <w:rsid w:val="00CE6EAE"/>
    <w:rsid w:val="00CE7088"/>
    <w:rsid w:val="00CF2A8F"/>
    <w:rsid w:val="00CF30D2"/>
    <w:rsid w:val="00CF4C56"/>
    <w:rsid w:val="00CF522F"/>
    <w:rsid w:val="00CF6E0B"/>
    <w:rsid w:val="00CF7136"/>
    <w:rsid w:val="00D00B51"/>
    <w:rsid w:val="00D01CBA"/>
    <w:rsid w:val="00D03F41"/>
    <w:rsid w:val="00D0504A"/>
    <w:rsid w:val="00D05051"/>
    <w:rsid w:val="00D06004"/>
    <w:rsid w:val="00D063B8"/>
    <w:rsid w:val="00D07003"/>
    <w:rsid w:val="00D07E6D"/>
    <w:rsid w:val="00D1057C"/>
    <w:rsid w:val="00D12733"/>
    <w:rsid w:val="00D13851"/>
    <w:rsid w:val="00D13FB7"/>
    <w:rsid w:val="00D14C7B"/>
    <w:rsid w:val="00D22696"/>
    <w:rsid w:val="00D245AE"/>
    <w:rsid w:val="00D26202"/>
    <w:rsid w:val="00D26387"/>
    <w:rsid w:val="00D273A8"/>
    <w:rsid w:val="00D2762F"/>
    <w:rsid w:val="00D304B8"/>
    <w:rsid w:val="00D3116D"/>
    <w:rsid w:val="00D3178B"/>
    <w:rsid w:val="00D31A07"/>
    <w:rsid w:val="00D33105"/>
    <w:rsid w:val="00D35627"/>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2D57"/>
    <w:rsid w:val="00D5312E"/>
    <w:rsid w:val="00D53B02"/>
    <w:rsid w:val="00D55B84"/>
    <w:rsid w:val="00D564B8"/>
    <w:rsid w:val="00D5777B"/>
    <w:rsid w:val="00D5779A"/>
    <w:rsid w:val="00D600FE"/>
    <w:rsid w:val="00D60249"/>
    <w:rsid w:val="00D63856"/>
    <w:rsid w:val="00D6420B"/>
    <w:rsid w:val="00D65CDF"/>
    <w:rsid w:val="00D672C1"/>
    <w:rsid w:val="00D672C2"/>
    <w:rsid w:val="00D71794"/>
    <w:rsid w:val="00D71826"/>
    <w:rsid w:val="00D71B4B"/>
    <w:rsid w:val="00D72AC1"/>
    <w:rsid w:val="00D73687"/>
    <w:rsid w:val="00D7370E"/>
    <w:rsid w:val="00D7493C"/>
    <w:rsid w:val="00D75C1B"/>
    <w:rsid w:val="00D76372"/>
    <w:rsid w:val="00D77783"/>
    <w:rsid w:val="00D77F9C"/>
    <w:rsid w:val="00D80C87"/>
    <w:rsid w:val="00D81F2F"/>
    <w:rsid w:val="00D822F0"/>
    <w:rsid w:val="00D82C84"/>
    <w:rsid w:val="00D859C3"/>
    <w:rsid w:val="00D869EF"/>
    <w:rsid w:val="00D87E14"/>
    <w:rsid w:val="00D87FF4"/>
    <w:rsid w:val="00D915F3"/>
    <w:rsid w:val="00D91DAF"/>
    <w:rsid w:val="00D921FD"/>
    <w:rsid w:val="00D92563"/>
    <w:rsid w:val="00D92DF2"/>
    <w:rsid w:val="00D92FC3"/>
    <w:rsid w:val="00D956AE"/>
    <w:rsid w:val="00D96D76"/>
    <w:rsid w:val="00D9750F"/>
    <w:rsid w:val="00DA043C"/>
    <w:rsid w:val="00DA0C72"/>
    <w:rsid w:val="00DA18EC"/>
    <w:rsid w:val="00DA3B74"/>
    <w:rsid w:val="00DA51C4"/>
    <w:rsid w:val="00DA5497"/>
    <w:rsid w:val="00DA561A"/>
    <w:rsid w:val="00DA5ED0"/>
    <w:rsid w:val="00DA6155"/>
    <w:rsid w:val="00DA68F0"/>
    <w:rsid w:val="00DB05AB"/>
    <w:rsid w:val="00DB0A56"/>
    <w:rsid w:val="00DB4E26"/>
    <w:rsid w:val="00DC2374"/>
    <w:rsid w:val="00DC2DAB"/>
    <w:rsid w:val="00DC2E14"/>
    <w:rsid w:val="00DC33DF"/>
    <w:rsid w:val="00DC4095"/>
    <w:rsid w:val="00DC4176"/>
    <w:rsid w:val="00DC55C2"/>
    <w:rsid w:val="00DC5BAB"/>
    <w:rsid w:val="00DC668B"/>
    <w:rsid w:val="00DC68C0"/>
    <w:rsid w:val="00DC6DC6"/>
    <w:rsid w:val="00DC7CF7"/>
    <w:rsid w:val="00DD3E26"/>
    <w:rsid w:val="00DD4539"/>
    <w:rsid w:val="00DD4ECC"/>
    <w:rsid w:val="00DD53B0"/>
    <w:rsid w:val="00DE1154"/>
    <w:rsid w:val="00DE1689"/>
    <w:rsid w:val="00DE2140"/>
    <w:rsid w:val="00DE36B9"/>
    <w:rsid w:val="00DE39FF"/>
    <w:rsid w:val="00DE48AB"/>
    <w:rsid w:val="00DE4C0D"/>
    <w:rsid w:val="00DE4FDB"/>
    <w:rsid w:val="00DE560B"/>
    <w:rsid w:val="00DE560E"/>
    <w:rsid w:val="00DF1523"/>
    <w:rsid w:val="00DF2439"/>
    <w:rsid w:val="00DF4C29"/>
    <w:rsid w:val="00DF54A2"/>
    <w:rsid w:val="00DF5633"/>
    <w:rsid w:val="00DF5662"/>
    <w:rsid w:val="00DF5A48"/>
    <w:rsid w:val="00DF5E51"/>
    <w:rsid w:val="00E01BAB"/>
    <w:rsid w:val="00E02C7F"/>
    <w:rsid w:val="00E03F2D"/>
    <w:rsid w:val="00E0546E"/>
    <w:rsid w:val="00E0686F"/>
    <w:rsid w:val="00E06D47"/>
    <w:rsid w:val="00E078A6"/>
    <w:rsid w:val="00E1060B"/>
    <w:rsid w:val="00E113DE"/>
    <w:rsid w:val="00E116BE"/>
    <w:rsid w:val="00E127FD"/>
    <w:rsid w:val="00E12A28"/>
    <w:rsid w:val="00E13409"/>
    <w:rsid w:val="00E13456"/>
    <w:rsid w:val="00E136F9"/>
    <w:rsid w:val="00E13871"/>
    <w:rsid w:val="00E14144"/>
    <w:rsid w:val="00E1717E"/>
    <w:rsid w:val="00E21946"/>
    <w:rsid w:val="00E21BE9"/>
    <w:rsid w:val="00E2209B"/>
    <w:rsid w:val="00E25268"/>
    <w:rsid w:val="00E266C7"/>
    <w:rsid w:val="00E2685A"/>
    <w:rsid w:val="00E30C23"/>
    <w:rsid w:val="00E3256E"/>
    <w:rsid w:val="00E33FE8"/>
    <w:rsid w:val="00E35AD5"/>
    <w:rsid w:val="00E36C1A"/>
    <w:rsid w:val="00E40567"/>
    <w:rsid w:val="00E40BAF"/>
    <w:rsid w:val="00E41650"/>
    <w:rsid w:val="00E41902"/>
    <w:rsid w:val="00E4217B"/>
    <w:rsid w:val="00E429AD"/>
    <w:rsid w:val="00E42E7F"/>
    <w:rsid w:val="00E4371C"/>
    <w:rsid w:val="00E44593"/>
    <w:rsid w:val="00E44C43"/>
    <w:rsid w:val="00E45094"/>
    <w:rsid w:val="00E459C0"/>
    <w:rsid w:val="00E46182"/>
    <w:rsid w:val="00E501CB"/>
    <w:rsid w:val="00E503CE"/>
    <w:rsid w:val="00E50464"/>
    <w:rsid w:val="00E504D1"/>
    <w:rsid w:val="00E50820"/>
    <w:rsid w:val="00E50EF3"/>
    <w:rsid w:val="00E5112B"/>
    <w:rsid w:val="00E51F7C"/>
    <w:rsid w:val="00E520DA"/>
    <w:rsid w:val="00E52B5F"/>
    <w:rsid w:val="00E53CAA"/>
    <w:rsid w:val="00E55B72"/>
    <w:rsid w:val="00E5675D"/>
    <w:rsid w:val="00E56DFF"/>
    <w:rsid w:val="00E56F22"/>
    <w:rsid w:val="00E60E45"/>
    <w:rsid w:val="00E6161B"/>
    <w:rsid w:val="00E61EB7"/>
    <w:rsid w:val="00E62F28"/>
    <w:rsid w:val="00E66E51"/>
    <w:rsid w:val="00E674C5"/>
    <w:rsid w:val="00E7113C"/>
    <w:rsid w:val="00E726D8"/>
    <w:rsid w:val="00E72B05"/>
    <w:rsid w:val="00E731B2"/>
    <w:rsid w:val="00E745E8"/>
    <w:rsid w:val="00E75A12"/>
    <w:rsid w:val="00E76428"/>
    <w:rsid w:val="00E764FD"/>
    <w:rsid w:val="00E775E1"/>
    <w:rsid w:val="00E805FB"/>
    <w:rsid w:val="00E8117B"/>
    <w:rsid w:val="00E8142F"/>
    <w:rsid w:val="00E83A9B"/>
    <w:rsid w:val="00E849E0"/>
    <w:rsid w:val="00E85478"/>
    <w:rsid w:val="00E85A7B"/>
    <w:rsid w:val="00E90F96"/>
    <w:rsid w:val="00E91938"/>
    <w:rsid w:val="00E940DE"/>
    <w:rsid w:val="00E9461D"/>
    <w:rsid w:val="00E9582F"/>
    <w:rsid w:val="00E96EDC"/>
    <w:rsid w:val="00EA316B"/>
    <w:rsid w:val="00EA53FD"/>
    <w:rsid w:val="00EA5655"/>
    <w:rsid w:val="00EA6245"/>
    <w:rsid w:val="00EA637B"/>
    <w:rsid w:val="00EB0AB1"/>
    <w:rsid w:val="00EB0F36"/>
    <w:rsid w:val="00EB3E17"/>
    <w:rsid w:val="00EB7362"/>
    <w:rsid w:val="00EC0BFB"/>
    <w:rsid w:val="00EC2DC3"/>
    <w:rsid w:val="00EC3109"/>
    <w:rsid w:val="00EC3366"/>
    <w:rsid w:val="00EC3578"/>
    <w:rsid w:val="00EC404F"/>
    <w:rsid w:val="00EC4C40"/>
    <w:rsid w:val="00EC5916"/>
    <w:rsid w:val="00EC6778"/>
    <w:rsid w:val="00EC6A13"/>
    <w:rsid w:val="00ED1B72"/>
    <w:rsid w:val="00ED1C7A"/>
    <w:rsid w:val="00ED1E94"/>
    <w:rsid w:val="00ED37E5"/>
    <w:rsid w:val="00ED422F"/>
    <w:rsid w:val="00ED448C"/>
    <w:rsid w:val="00ED6B01"/>
    <w:rsid w:val="00ED79A5"/>
    <w:rsid w:val="00EE0CB0"/>
    <w:rsid w:val="00EE0E05"/>
    <w:rsid w:val="00EE3D3A"/>
    <w:rsid w:val="00EE5AF8"/>
    <w:rsid w:val="00EE66E0"/>
    <w:rsid w:val="00EE7620"/>
    <w:rsid w:val="00EE7FD5"/>
    <w:rsid w:val="00EF257A"/>
    <w:rsid w:val="00EF6874"/>
    <w:rsid w:val="00EF6F87"/>
    <w:rsid w:val="00EF6FFD"/>
    <w:rsid w:val="00F00737"/>
    <w:rsid w:val="00F03753"/>
    <w:rsid w:val="00F03B50"/>
    <w:rsid w:val="00F054C9"/>
    <w:rsid w:val="00F05768"/>
    <w:rsid w:val="00F05D05"/>
    <w:rsid w:val="00F0663A"/>
    <w:rsid w:val="00F06C3F"/>
    <w:rsid w:val="00F1074F"/>
    <w:rsid w:val="00F10A6C"/>
    <w:rsid w:val="00F11DC3"/>
    <w:rsid w:val="00F11E31"/>
    <w:rsid w:val="00F12F1B"/>
    <w:rsid w:val="00F1449E"/>
    <w:rsid w:val="00F148C1"/>
    <w:rsid w:val="00F14D7B"/>
    <w:rsid w:val="00F15862"/>
    <w:rsid w:val="00F202E0"/>
    <w:rsid w:val="00F203ED"/>
    <w:rsid w:val="00F2097D"/>
    <w:rsid w:val="00F214E8"/>
    <w:rsid w:val="00F21557"/>
    <w:rsid w:val="00F21600"/>
    <w:rsid w:val="00F22360"/>
    <w:rsid w:val="00F228EC"/>
    <w:rsid w:val="00F25810"/>
    <w:rsid w:val="00F25920"/>
    <w:rsid w:val="00F25F42"/>
    <w:rsid w:val="00F26786"/>
    <w:rsid w:val="00F27FF4"/>
    <w:rsid w:val="00F303DD"/>
    <w:rsid w:val="00F312B7"/>
    <w:rsid w:val="00F320AC"/>
    <w:rsid w:val="00F33B81"/>
    <w:rsid w:val="00F3495F"/>
    <w:rsid w:val="00F3518D"/>
    <w:rsid w:val="00F351CB"/>
    <w:rsid w:val="00F362BB"/>
    <w:rsid w:val="00F36B0A"/>
    <w:rsid w:val="00F41539"/>
    <w:rsid w:val="00F41CEE"/>
    <w:rsid w:val="00F42D26"/>
    <w:rsid w:val="00F4304E"/>
    <w:rsid w:val="00F462BA"/>
    <w:rsid w:val="00F500E0"/>
    <w:rsid w:val="00F50CA4"/>
    <w:rsid w:val="00F50F9A"/>
    <w:rsid w:val="00F51523"/>
    <w:rsid w:val="00F535CA"/>
    <w:rsid w:val="00F54244"/>
    <w:rsid w:val="00F559EC"/>
    <w:rsid w:val="00F55B79"/>
    <w:rsid w:val="00F56A0F"/>
    <w:rsid w:val="00F56FB1"/>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610"/>
    <w:rsid w:val="00F97EDB"/>
    <w:rsid w:val="00FA156C"/>
    <w:rsid w:val="00FA21AB"/>
    <w:rsid w:val="00FA2E75"/>
    <w:rsid w:val="00FA39B8"/>
    <w:rsid w:val="00FA3BB8"/>
    <w:rsid w:val="00FA6224"/>
    <w:rsid w:val="00FA62BF"/>
    <w:rsid w:val="00FA6BDA"/>
    <w:rsid w:val="00FA727D"/>
    <w:rsid w:val="00FA7C28"/>
    <w:rsid w:val="00FB05CB"/>
    <w:rsid w:val="00FB144B"/>
    <w:rsid w:val="00FB146F"/>
    <w:rsid w:val="00FB456D"/>
    <w:rsid w:val="00FB610F"/>
    <w:rsid w:val="00FB6FA5"/>
    <w:rsid w:val="00FB74B9"/>
    <w:rsid w:val="00FC0D06"/>
    <w:rsid w:val="00FC10CF"/>
    <w:rsid w:val="00FC1746"/>
    <w:rsid w:val="00FC1911"/>
    <w:rsid w:val="00FC34D1"/>
    <w:rsid w:val="00FC3966"/>
    <w:rsid w:val="00FC69A4"/>
    <w:rsid w:val="00FD0615"/>
    <w:rsid w:val="00FD1F84"/>
    <w:rsid w:val="00FD2639"/>
    <w:rsid w:val="00FD47B7"/>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742C"/>
    <w:rsid w:val="00FF7849"/>
    <w:rsid w:val="02D43FD0"/>
    <w:rsid w:val="08C0F916"/>
    <w:rsid w:val="0BA369FD"/>
    <w:rsid w:val="0BAEAD2B"/>
    <w:rsid w:val="0BFD2611"/>
    <w:rsid w:val="0D905F26"/>
    <w:rsid w:val="0E7C1F40"/>
    <w:rsid w:val="0E8D3073"/>
    <w:rsid w:val="11940801"/>
    <w:rsid w:val="1B2D49D7"/>
    <w:rsid w:val="1E8A2BE0"/>
    <w:rsid w:val="209D3A46"/>
    <w:rsid w:val="240D97F7"/>
    <w:rsid w:val="278792E6"/>
    <w:rsid w:val="2A63B11E"/>
    <w:rsid w:val="2B94CFDB"/>
    <w:rsid w:val="2C8D644C"/>
    <w:rsid w:val="2F3B673F"/>
    <w:rsid w:val="303CECDF"/>
    <w:rsid w:val="304352E5"/>
    <w:rsid w:val="332D5603"/>
    <w:rsid w:val="353D9A47"/>
    <w:rsid w:val="3B6D97DB"/>
    <w:rsid w:val="421E4D2C"/>
    <w:rsid w:val="423DD46C"/>
    <w:rsid w:val="4627179B"/>
    <w:rsid w:val="48E2ED7A"/>
    <w:rsid w:val="4BD291BB"/>
    <w:rsid w:val="5239717F"/>
    <w:rsid w:val="53A14070"/>
    <w:rsid w:val="56D8E132"/>
    <w:rsid w:val="5874B193"/>
    <w:rsid w:val="5A926741"/>
    <w:rsid w:val="5C3AFF32"/>
    <w:rsid w:val="61FE1A37"/>
    <w:rsid w:val="625D7844"/>
    <w:rsid w:val="625F5BD8"/>
    <w:rsid w:val="647B870D"/>
    <w:rsid w:val="669709AF"/>
    <w:rsid w:val="66EB0404"/>
    <w:rsid w:val="689A18A0"/>
    <w:rsid w:val="77D860E9"/>
    <w:rsid w:val="7A41D411"/>
    <w:rsid w:val="7C645A77"/>
    <w:rsid w:val="7D4A0716"/>
    <w:rsid w:val="7E35DC83"/>
    <w:rsid w:val="7F21C072"/>
    <w:rsid w:val="7FA01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D2D8F"/>
  <w15:chartTrackingRefBased/>
  <w15:docId w15:val="{76DE105F-E204-4EF0-A943-35C1C7E57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3E76"/>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link w:val="Heading7Char"/>
    <w:qFormat/>
    <w:rsid w:val="0027671F"/>
    <w:pPr>
      <w:outlineLvl w:val="6"/>
    </w:pPr>
  </w:style>
  <w:style w:type="paragraph" w:styleId="Heading8">
    <w:name w:val="heading 8"/>
    <w:basedOn w:val="Heading1"/>
    <w:next w:val="Normal"/>
    <w:link w:val="Heading8Char"/>
    <w:uiPriority w:val="99"/>
    <w:qFormat/>
    <w:rsid w:val="0027671F"/>
    <w:pPr>
      <w:ind w:left="0" w:firstLine="0"/>
      <w:outlineLvl w:val="7"/>
    </w:pPr>
  </w:style>
  <w:style w:type="paragraph" w:styleId="Heading9">
    <w:name w:val="heading 9"/>
    <w:basedOn w:val="Heading8"/>
    <w:next w:val="Normal"/>
    <w:link w:val="Heading9Char"/>
    <w:uiPriority w:val="99"/>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27671F"/>
    <w:pPr>
      <w:ind w:left="1985" w:hanging="1985"/>
      <w:outlineLvl w:val="9"/>
    </w:pPr>
    <w:rPr>
      <w:sz w:val="20"/>
    </w:rPr>
  </w:style>
  <w:style w:type="paragraph" w:styleId="TOC9">
    <w:name w:val="toc 9"/>
    <w:basedOn w:val="TOC8"/>
    <w:uiPriority w:val="39"/>
    <w:semiHidden/>
    <w:qFormat/>
    <w:rsid w:val="0027671F"/>
    <w:pPr>
      <w:ind w:left="1418" w:hanging="1418"/>
    </w:pPr>
  </w:style>
  <w:style w:type="paragraph" w:styleId="TOC8">
    <w:name w:val="toc 8"/>
    <w:basedOn w:val="TOC1"/>
    <w:uiPriority w:val="39"/>
    <w:semiHidden/>
    <w:qFormat/>
    <w:rsid w:val="0027671F"/>
    <w:pPr>
      <w:spacing w:before="180"/>
      <w:ind w:left="2693" w:hanging="2693"/>
    </w:pPr>
    <w:rPr>
      <w:b/>
    </w:rPr>
  </w:style>
  <w:style w:type="paragraph" w:styleId="TOC1">
    <w:name w:val="toc 1"/>
    <w:uiPriority w:val="39"/>
    <w:semiHidden/>
    <w:qFormat/>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27671F"/>
    <w:pPr>
      <w:keepLines/>
      <w:tabs>
        <w:tab w:val="center" w:pos="4536"/>
        <w:tab w:val="right" w:pos="9072"/>
      </w:tabs>
    </w:pPr>
    <w:rPr>
      <w:noProof/>
    </w:rPr>
  </w:style>
  <w:style w:type="character" w:customStyle="1" w:styleId="ZGSM">
    <w:name w:val="ZGSM"/>
    <w:qFormat/>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uiPriority w:val="99"/>
    <w:qFormat/>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semiHidden/>
    <w:qFormat/>
    <w:rsid w:val="0027671F"/>
    <w:pPr>
      <w:ind w:left="1701" w:hanging="1701"/>
    </w:pPr>
  </w:style>
  <w:style w:type="paragraph" w:styleId="TOC4">
    <w:name w:val="toc 4"/>
    <w:basedOn w:val="TOC3"/>
    <w:uiPriority w:val="39"/>
    <w:semiHidden/>
    <w:qFormat/>
    <w:rsid w:val="0027671F"/>
    <w:pPr>
      <w:ind w:left="1418" w:hanging="1418"/>
    </w:pPr>
  </w:style>
  <w:style w:type="paragraph" w:styleId="TOC3">
    <w:name w:val="toc 3"/>
    <w:basedOn w:val="TOC2"/>
    <w:uiPriority w:val="39"/>
    <w:semiHidden/>
    <w:qFormat/>
    <w:rsid w:val="0027671F"/>
    <w:pPr>
      <w:ind w:left="1134" w:hanging="1134"/>
    </w:pPr>
  </w:style>
  <w:style w:type="paragraph" w:styleId="TOC2">
    <w:name w:val="toc 2"/>
    <w:basedOn w:val="TOC1"/>
    <w:uiPriority w:val="39"/>
    <w:semiHidden/>
    <w:qFormat/>
    <w:rsid w:val="0027671F"/>
    <w:pPr>
      <w:keepNext w:val="0"/>
      <w:spacing w:before="0"/>
      <w:ind w:left="851" w:hanging="851"/>
    </w:pPr>
    <w:rPr>
      <w:sz w:val="20"/>
    </w:rPr>
  </w:style>
  <w:style w:type="paragraph" w:styleId="Index1">
    <w:name w:val="index 1"/>
    <w:basedOn w:val="Normal"/>
    <w:uiPriority w:val="99"/>
    <w:semiHidden/>
    <w:qFormat/>
    <w:rsid w:val="0027671F"/>
    <w:pPr>
      <w:keepLines/>
      <w:spacing w:after="0"/>
    </w:pPr>
  </w:style>
  <w:style w:type="paragraph" w:styleId="Index2">
    <w:name w:val="index 2"/>
    <w:basedOn w:val="Index1"/>
    <w:uiPriority w:val="99"/>
    <w:semiHidden/>
    <w:qFormat/>
    <w:rsid w:val="0027671F"/>
    <w:pPr>
      <w:ind w:left="284"/>
    </w:pPr>
  </w:style>
  <w:style w:type="paragraph" w:customStyle="1" w:styleId="TT">
    <w:name w:val="TT"/>
    <w:basedOn w:val="Heading1"/>
    <w:next w:val="Normal"/>
    <w:uiPriority w:val="99"/>
    <w:qFormat/>
    <w:rsid w:val="0027671F"/>
    <w:pPr>
      <w:outlineLvl w:val="9"/>
    </w:pPr>
  </w:style>
  <w:style w:type="paragraph" w:styleId="Footer">
    <w:name w:val="footer"/>
    <w:aliases w:val="footer odd,footer,fo,pie de página"/>
    <w:basedOn w:val="Header"/>
    <w:link w:val="FooterChar"/>
    <w:qFormat/>
    <w:rsid w:val="0027671F"/>
    <w:pPr>
      <w:jc w:val="center"/>
    </w:pPr>
    <w:rPr>
      <w:i/>
    </w:rPr>
  </w:style>
  <w:style w:type="character" w:styleId="FootnoteReference">
    <w:name w:val="footnote reference"/>
    <w:aliases w:val="Appel note de bas de p,Nota,Footnote symbol,Footnote"/>
    <w:semiHidden/>
    <w:qFormat/>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27671F"/>
    <w:pPr>
      <w:keepLines/>
      <w:spacing w:after="0"/>
      <w:ind w:left="454" w:hanging="454"/>
    </w:pPr>
    <w:rPr>
      <w:sz w:val="16"/>
    </w:rPr>
  </w:style>
  <w:style w:type="paragraph" w:customStyle="1" w:styleId="NF">
    <w:name w:val="NF"/>
    <w:basedOn w:val="NO"/>
    <w:qFormat/>
    <w:rsid w:val="0027671F"/>
    <w:pPr>
      <w:keepNext/>
      <w:spacing w:after="0"/>
    </w:pPr>
    <w:rPr>
      <w:rFonts w:ascii="Arial" w:hAnsi="Arial"/>
      <w:sz w:val="18"/>
    </w:rPr>
  </w:style>
  <w:style w:type="paragraph" w:customStyle="1" w:styleId="NO">
    <w:name w:val="NO"/>
    <w:basedOn w:val="Normal"/>
    <w:link w:val="NOChar"/>
    <w:qFormat/>
    <w:rsid w:val="0027671F"/>
    <w:pPr>
      <w:keepLines/>
      <w:ind w:left="1135" w:hanging="851"/>
    </w:pPr>
  </w:style>
  <w:style w:type="paragraph" w:customStyle="1" w:styleId="PL">
    <w:name w:val="PL"/>
    <w:link w:val="PLChar"/>
    <w:qFormat/>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uiPriority w:val="99"/>
    <w:qFormat/>
    <w:rsid w:val="0027671F"/>
    <w:pPr>
      <w:ind w:left="851"/>
    </w:pPr>
  </w:style>
  <w:style w:type="paragraph" w:styleId="ListNumber">
    <w:name w:val="List Number"/>
    <w:basedOn w:val="List"/>
    <w:uiPriority w:val="99"/>
    <w:qFormat/>
    <w:rsid w:val="0027671F"/>
  </w:style>
  <w:style w:type="paragraph" w:styleId="List">
    <w:name w:val="List"/>
    <w:basedOn w:val="Normal"/>
    <w:link w:val="ListChar"/>
    <w:qFormat/>
    <w:rsid w:val="0027671F"/>
    <w:pPr>
      <w:ind w:left="568" w:hanging="284"/>
    </w:pPr>
  </w:style>
  <w:style w:type="paragraph" w:customStyle="1" w:styleId="TAH">
    <w:name w:val="TAH"/>
    <w:basedOn w:val="TAC"/>
    <w:link w:val="TAHCar"/>
    <w:uiPriority w:val="99"/>
    <w:qFormat/>
    <w:rsid w:val="0027671F"/>
    <w:rPr>
      <w:b/>
    </w:rPr>
  </w:style>
  <w:style w:type="paragraph" w:customStyle="1" w:styleId="TAC">
    <w:name w:val="TAC"/>
    <w:basedOn w:val="TAL"/>
    <w:link w:val="TACChar"/>
    <w:qFormat/>
    <w:rsid w:val="0027671F"/>
    <w:pPr>
      <w:jc w:val="center"/>
    </w:pPr>
  </w:style>
  <w:style w:type="paragraph" w:customStyle="1" w:styleId="LD">
    <w:name w:val="LD"/>
    <w:uiPriority w:val="99"/>
    <w:qFormat/>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27671F"/>
    <w:pPr>
      <w:keepLines/>
      <w:ind w:left="1702" w:hanging="1418"/>
    </w:pPr>
  </w:style>
  <w:style w:type="paragraph" w:customStyle="1" w:styleId="FP">
    <w:name w:val="FP"/>
    <w:basedOn w:val="Normal"/>
    <w:uiPriority w:val="99"/>
    <w:qFormat/>
    <w:rsid w:val="0027671F"/>
    <w:pPr>
      <w:spacing w:after="0"/>
    </w:pPr>
  </w:style>
  <w:style w:type="paragraph" w:customStyle="1" w:styleId="NW">
    <w:name w:val="NW"/>
    <w:basedOn w:val="NO"/>
    <w:uiPriority w:val="99"/>
    <w:qFormat/>
    <w:rsid w:val="0027671F"/>
    <w:pPr>
      <w:spacing w:after="0"/>
    </w:pPr>
  </w:style>
  <w:style w:type="paragraph" w:customStyle="1" w:styleId="EW">
    <w:name w:val="EW"/>
    <w:basedOn w:val="EX"/>
    <w:uiPriority w:val="99"/>
    <w:qFormat/>
    <w:rsid w:val="0027671F"/>
    <w:pPr>
      <w:spacing w:after="0"/>
    </w:pPr>
  </w:style>
  <w:style w:type="paragraph" w:customStyle="1" w:styleId="B1">
    <w:name w:val="B1"/>
    <w:basedOn w:val="List"/>
    <w:link w:val="B1Char"/>
    <w:qFormat/>
    <w:rsid w:val="0027671F"/>
  </w:style>
  <w:style w:type="paragraph" w:styleId="TOC6">
    <w:name w:val="toc 6"/>
    <w:basedOn w:val="TOC5"/>
    <w:next w:val="Normal"/>
    <w:uiPriority w:val="39"/>
    <w:semiHidden/>
    <w:qFormat/>
    <w:rsid w:val="0027671F"/>
    <w:pPr>
      <w:ind w:left="1985" w:hanging="1985"/>
    </w:pPr>
  </w:style>
  <w:style w:type="paragraph" w:styleId="TOC7">
    <w:name w:val="toc 7"/>
    <w:basedOn w:val="TOC6"/>
    <w:next w:val="Normal"/>
    <w:uiPriority w:val="39"/>
    <w:semiHidden/>
    <w:qFormat/>
    <w:rsid w:val="0027671F"/>
    <w:pPr>
      <w:ind w:left="2268" w:hanging="2268"/>
    </w:pPr>
  </w:style>
  <w:style w:type="paragraph" w:styleId="ListBullet2">
    <w:name w:val="List Bullet 2"/>
    <w:basedOn w:val="ListBullet"/>
    <w:link w:val="ListBullet2Char"/>
    <w:qFormat/>
    <w:rsid w:val="0027671F"/>
    <w:pPr>
      <w:ind w:left="851"/>
    </w:pPr>
  </w:style>
  <w:style w:type="paragraph" w:styleId="ListBullet">
    <w:name w:val="List Bullet"/>
    <w:basedOn w:val="List"/>
    <w:link w:val="ListBulletChar"/>
    <w:qFormat/>
    <w:rsid w:val="0027671F"/>
  </w:style>
  <w:style w:type="paragraph" w:customStyle="1" w:styleId="EditorsNote">
    <w:name w:val="Editor's Note"/>
    <w:aliases w:val="EN"/>
    <w:basedOn w:val="NO"/>
    <w:link w:val="EditorsNoteCarCar"/>
    <w:qFormat/>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uiPriority w:val="99"/>
    <w:qFormat/>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uiPriority w:val="99"/>
    <w:qFormat/>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uiPriority w:val="99"/>
    <w:qForma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uiPriority w:val="99"/>
    <w:qFormat/>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uiPriority w:val="99"/>
    <w:qFormat/>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27671F"/>
    <w:pPr>
      <w:keepNext w:val="0"/>
      <w:spacing w:before="0" w:after="240"/>
    </w:pPr>
  </w:style>
  <w:style w:type="paragraph" w:customStyle="1" w:styleId="ZG">
    <w:name w:val="ZG"/>
    <w:uiPriority w:val="99"/>
    <w:qFormat/>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qFormat/>
    <w:rsid w:val="0027671F"/>
    <w:pPr>
      <w:ind w:left="1135"/>
    </w:pPr>
  </w:style>
  <w:style w:type="paragraph" w:styleId="List2">
    <w:name w:val="List 2"/>
    <w:basedOn w:val="List"/>
    <w:link w:val="List2Char"/>
    <w:qFormat/>
    <w:rsid w:val="0027671F"/>
    <w:pPr>
      <w:ind w:left="851"/>
    </w:pPr>
  </w:style>
  <w:style w:type="paragraph" w:styleId="List3">
    <w:name w:val="List 3"/>
    <w:basedOn w:val="List2"/>
    <w:uiPriority w:val="99"/>
    <w:qFormat/>
    <w:rsid w:val="0027671F"/>
    <w:pPr>
      <w:ind w:left="1135"/>
    </w:pPr>
  </w:style>
  <w:style w:type="paragraph" w:styleId="List4">
    <w:name w:val="List 4"/>
    <w:basedOn w:val="List3"/>
    <w:uiPriority w:val="99"/>
    <w:qFormat/>
    <w:rsid w:val="0027671F"/>
    <w:pPr>
      <w:ind w:left="1418"/>
    </w:pPr>
  </w:style>
  <w:style w:type="paragraph" w:styleId="List5">
    <w:name w:val="List 5"/>
    <w:basedOn w:val="List4"/>
    <w:uiPriority w:val="99"/>
    <w:qFormat/>
    <w:rsid w:val="0027671F"/>
    <w:pPr>
      <w:ind w:left="1702"/>
    </w:pPr>
  </w:style>
  <w:style w:type="paragraph" w:styleId="ListBullet4">
    <w:name w:val="List Bullet 4"/>
    <w:basedOn w:val="ListBullet3"/>
    <w:uiPriority w:val="99"/>
    <w:qFormat/>
    <w:rsid w:val="0027671F"/>
    <w:pPr>
      <w:ind w:left="1418"/>
    </w:pPr>
  </w:style>
  <w:style w:type="paragraph" w:styleId="ListBullet5">
    <w:name w:val="List Bullet 5"/>
    <w:basedOn w:val="ListBullet4"/>
    <w:uiPriority w:val="99"/>
    <w:qFormat/>
    <w:rsid w:val="0027671F"/>
    <w:pPr>
      <w:ind w:left="1702"/>
    </w:pPr>
  </w:style>
  <w:style w:type="paragraph" w:customStyle="1" w:styleId="B20">
    <w:name w:val="B2"/>
    <w:basedOn w:val="List2"/>
    <w:link w:val="B2Char"/>
    <w:qFormat/>
    <w:rsid w:val="0027671F"/>
  </w:style>
  <w:style w:type="paragraph" w:customStyle="1" w:styleId="B30">
    <w:name w:val="B3"/>
    <w:basedOn w:val="List3"/>
    <w:link w:val="B3Char2"/>
    <w:qFormat/>
    <w:rsid w:val="0027671F"/>
  </w:style>
  <w:style w:type="paragraph" w:customStyle="1" w:styleId="B4">
    <w:name w:val="B4"/>
    <w:basedOn w:val="List4"/>
    <w:link w:val="B4Char"/>
    <w:qFormat/>
    <w:rsid w:val="0027671F"/>
  </w:style>
  <w:style w:type="paragraph" w:customStyle="1" w:styleId="B5">
    <w:name w:val="B5"/>
    <w:basedOn w:val="List5"/>
    <w:link w:val="B5Char"/>
    <w:qFormat/>
    <w:rsid w:val="0027671F"/>
  </w:style>
  <w:style w:type="paragraph" w:customStyle="1" w:styleId="ZTD">
    <w:name w:val="ZTD"/>
    <w:basedOn w:val="ZB"/>
    <w:uiPriority w:val="99"/>
    <w:qFormat/>
    <w:rsid w:val="0027671F"/>
    <w:pPr>
      <w:framePr w:hRule="auto" w:wrap="notBeside" w:y="852"/>
    </w:pPr>
    <w:rPr>
      <w:i w:val="0"/>
      <w:sz w:val="40"/>
    </w:rPr>
  </w:style>
  <w:style w:type="paragraph" w:customStyle="1" w:styleId="ZV">
    <w:name w:val="ZV"/>
    <w:basedOn w:val="ZU"/>
    <w:uiPriority w:val="99"/>
    <w:qFormat/>
    <w:rsid w:val="0027671F"/>
    <w:pPr>
      <w:framePr w:wrap="notBeside" w:y="16161"/>
    </w:pPr>
  </w:style>
  <w:style w:type="paragraph" w:styleId="IndexHeading">
    <w:name w:val="index heading"/>
    <w:basedOn w:val="Normal"/>
    <w:next w:val="Normal"/>
    <w:uiPriority w:val="99"/>
    <w:semiHidden/>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3GPP Caption Table,Ca,Caption Char C...,cap1,cap2,cap11,Légende-figure,Légende-figure Char,Beschrifubg,Beschriftung Char,label"/>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character" w:styleId="CommentReference">
    <w:name w:val="annotation reference"/>
    <w:uiPriority w:val="99"/>
    <w:semiHidden/>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uiPriority w:val="3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qFormat/>
    <w:rsid w:val="00A119BC"/>
    <w:rPr>
      <w:lang w:val="en-GB" w:eastAsia="en-US" w:bidi="ar-SA"/>
    </w:rPr>
  </w:style>
  <w:style w:type="paragraph" w:styleId="BalloonText">
    <w:name w:val="Balloon Text"/>
    <w:basedOn w:val="Normal"/>
    <w:link w:val="BalloonTextChar"/>
    <w:uiPriority w:val="99"/>
    <w:semiHidden/>
    <w:qFormat/>
    <w:rsid w:val="00E55B72"/>
    <w:rPr>
      <w:rFonts w:ascii="Tahoma" w:hAnsi="Tahoma" w:cs="Tahoma"/>
      <w:sz w:val="16"/>
      <w:szCs w:val="16"/>
    </w:rPr>
  </w:style>
  <w:style w:type="character" w:customStyle="1" w:styleId="B1Char">
    <w:name w:val="B1 Char"/>
    <w:link w:val="B1"/>
    <w:qFormat/>
    <w:rsid w:val="00DF5A48"/>
    <w:rPr>
      <w:lang w:val="en-GB" w:eastAsia="en-US" w:bidi="ar-SA"/>
    </w:rPr>
  </w:style>
  <w:style w:type="character" w:customStyle="1" w:styleId="GuidanceChar">
    <w:name w:val="Guidance Char"/>
    <w:link w:val="Guidance"/>
    <w:qFormat/>
    <w:rsid w:val="000864E9"/>
    <w:rPr>
      <w:i/>
      <w:color w:val="0000FF"/>
      <w:lang w:val="en-GB" w:eastAsia="en-US" w:bidi="ar-SA"/>
    </w:rPr>
  </w:style>
  <w:style w:type="paragraph" w:customStyle="1" w:styleId="CarCar">
    <w:name w:val="Car Car"/>
    <w:uiPriority w:val="99"/>
    <w:semiHidden/>
    <w:qFormat/>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uiPriority w:val="99"/>
    <w:semiHidden/>
    <w:qFormat/>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uiPriority w:val="99"/>
    <w:qFormat/>
    <w:rsid w:val="009529F2"/>
    <w:rPr>
      <w:rFonts w:ascii="Arial" w:hAnsi="Arial"/>
      <w:b/>
      <w:sz w:val="18"/>
      <w:lang w:val="en-GB" w:eastAsia="en-US" w:bidi="ar-SA"/>
    </w:rPr>
  </w:style>
  <w:style w:type="character" w:customStyle="1" w:styleId="TFChar">
    <w:name w:val="TF Char"/>
    <w:basedOn w:val="THChar"/>
    <w:link w:val="TF"/>
    <w:qFormat/>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3GPP Caption Table Char,Ca Char,Caption Char C... Char,cap1 Char,cap2 Char"/>
    <w:link w:val="Caption"/>
    <w:qFormat/>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qFormat/>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uiPriority w:val="99"/>
    <w:qForma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link w:val="BodyTextIndentChar"/>
    <w:uiPriority w:val="99"/>
    <w:qFormat/>
    <w:rsid w:val="00D92DF2"/>
    <w:pPr>
      <w:spacing w:after="120"/>
      <w:ind w:left="283"/>
    </w:pPr>
  </w:style>
  <w:style w:type="paragraph" w:customStyle="1" w:styleId="Default">
    <w:name w:val="Default"/>
    <w:uiPriority w:val="99"/>
    <w:qForma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F38EF"/>
    <w:rPr>
      <w:rFonts w:ascii="Arial" w:hAnsi="Arial"/>
      <w:b/>
      <w:noProof/>
      <w:sz w:val="18"/>
      <w:lang w:val="en-US" w:eastAsia="en-US" w:bidi="ar-SA"/>
    </w:rPr>
  </w:style>
  <w:style w:type="paragraph" w:styleId="Title">
    <w:name w:val="Title"/>
    <w:basedOn w:val="Normal"/>
    <w:next w:val="Normal"/>
    <w:link w:val="TitleChar"/>
    <w:uiPriority w:val="99"/>
    <w:qFormat/>
    <w:rsid w:val="000C1AA6"/>
    <w:pPr>
      <w:spacing w:before="240" w:after="60"/>
      <w:outlineLvl w:val="0"/>
    </w:pPr>
    <w:rPr>
      <w:rFonts w:ascii="Arial" w:hAnsi="Arial"/>
      <w:b/>
      <w:bCs/>
      <w:kern w:val="28"/>
      <w:sz w:val="28"/>
      <w:szCs w:val="32"/>
    </w:rPr>
  </w:style>
  <w:style w:type="character" w:customStyle="1" w:styleId="TitleChar">
    <w:name w:val="Title Char"/>
    <w:link w:val="Title"/>
    <w:uiPriority w:val="99"/>
    <w:qFormat/>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qForma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qFormat/>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99493B"/>
    <w:rPr>
      <w:rFonts w:ascii="Arial" w:hAnsi="Arial"/>
      <w:sz w:val="22"/>
      <w:lang w:val="en-GB"/>
    </w:rPr>
  </w:style>
  <w:style w:type="character" w:customStyle="1" w:styleId="H6Char">
    <w:name w:val="H6 Char"/>
    <w:link w:val="H6"/>
    <w:qFormat/>
    <w:rsid w:val="0099493B"/>
    <w:rPr>
      <w:rFonts w:ascii="Arial" w:hAnsi="Arial"/>
      <w:lang w:val="en-GB"/>
    </w:rPr>
  </w:style>
  <w:style w:type="character" w:customStyle="1" w:styleId="Heading6Char">
    <w:name w:val="Heading 6 Char"/>
    <w:aliases w:val="T1 Char4,Header 6 Char"/>
    <w:basedOn w:val="H6Char"/>
    <w:link w:val="Heading6"/>
    <w:qFormat/>
    <w:rsid w:val="0099493B"/>
    <w:rPr>
      <w:rFonts w:ascii="Arial" w:hAnsi="Arial"/>
      <w:lang w:val="en-GB" w:eastAsia="en-US" w:bidi="ar-SA"/>
    </w:rPr>
  </w:style>
  <w:style w:type="character" w:customStyle="1" w:styleId="CharChar12">
    <w:name w:val="Char Char12"/>
    <w:qFormat/>
    <w:locked/>
    <w:rsid w:val="0099493B"/>
    <w:rPr>
      <w:rFonts w:ascii="Arial" w:hAnsi="Arial"/>
      <w:b/>
      <w:noProof/>
      <w:sz w:val="18"/>
      <w:lang w:val="en-GB" w:bidi="ar-SA"/>
    </w:rPr>
  </w:style>
  <w:style w:type="character" w:customStyle="1" w:styleId="EXChar">
    <w:name w:val="EX Char"/>
    <w:link w:val="EX"/>
    <w:qFormat/>
    <w:rsid w:val="0099493B"/>
    <w:rPr>
      <w:lang w:val="en-GB" w:eastAsia="en-US" w:bidi="ar-SA"/>
    </w:rPr>
  </w:style>
  <w:style w:type="character" w:customStyle="1" w:styleId="DocumentMapChar">
    <w:name w:val="Document Map Char"/>
    <w:link w:val="DocumentMap"/>
    <w:uiPriority w:val="99"/>
    <w:semiHidden/>
    <w:qFormat/>
    <w:rsid w:val="0099493B"/>
    <w:rPr>
      <w:rFonts w:ascii="Tahoma" w:hAnsi="Tahoma"/>
      <w:lang w:val="en-GB" w:eastAsia="en-US" w:bidi="ar-SA"/>
    </w:rPr>
  </w:style>
  <w:style w:type="character" w:customStyle="1" w:styleId="PlainTextChar">
    <w:name w:val="Plain Text Char"/>
    <w:link w:val="PlainText"/>
    <w:uiPriority w:val="99"/>
    <w:qForma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qFormat/>
    <w:rsid w:val="0099493B"/>
    <w:rPr>
      <w:lang w:val="en-GB" w:eastAsia="en-US" w:bidi="ar-SA"/>
    </w:rPr>
  </w:style>
  <w:style w:type="paragraph" w:styleId="BodyText2">
    <w:name w:val="Body Text 2"/>
    <w:basedOn w:val="Normal"/>
    <w:link w:val="BodyText2Char"/>
    <w:uiPriority w:val="99"/>
    <w:qFormat/>
    <w:rsid w:val="0099493B"/>
    <w:rPr>
      <w:i/>
    </w:rPr>
  </w:style>
  <w:style w:type="paragraph" w:styleId="BodyText3">
    <w:name w:val="Body Text 3"/>
    <w:basedOn w:val="Normal"/>
    <w:link w:val="BodyText3Char"/>
    <w:uiPriority w:val="99"/>
    <w:qFormat/>
    <w:rsid w:val="0099493B"/>
    <w:pPr>
      <w:keepNext/>
      <w:keepLines/>
    </w:pPr>
    <w:rPr>
      <w:rFonts w:eastAsia="Osaka"/>
      <w:color w:val="000000"/>
    </w:rPr>
  </w:style>
  <w:style w:type="paragraph" w:customStyle="1" w:styleId="CharCharCharCharChar">
    <w:name w:val="Char Char Char Char Char"/>
    <w:uiPriority w:val="99"/>
    <w:semiHidden/>
    <w:qFormat/>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uiPriority w:val="99"/>
    <w:semiHidden/>
    <w:qFormat/>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99493B"/>
    <w:rPr>
      <w:rFonts w:eastAsia="MS Mincho"/>
      <w:lang w:val="en-GB" w:eastAsia="en-US" w:bidi="ar-SA"/>
    </w:rPr>
  </w:style>
  <w:style w:type="paragraph" w:customStyle="1" w:styleId="1CharChar">
    <w:name w:val="(文字) (文字)1 Char (文字) (文字) Char"/>
    <w:uiPriority w:val="99"/>
    <w:semiHidden/>
    <w:qFormat/>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493B"/>
    <w:rPr>
      <w:rFonts w:ascii="Arial" w:hAnsi="Arial"/>
      <w:sz w:val="32"/>
      <w:lang w:val="en-GB" w:eastAsia="ja-JP" w:bidi="ar-SA"/>
    </w:rPr>
  </w:style>
  <w:style w:type="character" w:customStyle="1" w:styleId="CharChar4">
    <w:name w:val="Char Char4"/>
    <w:qFormat/>
    <w:rsid w:val="0099493B"/>
    <w:rPr>
      <w:rFonts w:ascii="Courier New" w:hAnsi="Courier New"/>
      <w:lang w:val="nb-NO" w:eastAsia="ja-JP" w:bidi="ar-SA"/>
    </w:rPr>
  </w:style>
  <w:style w:type="character" w:customStyle="1" w:styleId="AndreaLeonardi">
    <w:name w:val="Andrea Leonardi"/>
    <w:semiHidden/>
    <w:qFormat/>
    <w:rsid w:val="0099493B"/>
    <w:rPr>
      <w:rFonts w:ascii="Arial" w:hAnsi="Arial" w:cs="Arial"/>
      <w:color w:val="auto"/>
      <w:sz w:val="20"/>
      <w:szCs w:val="20"/>
    </w:rPr>
  </w:style>
  <w:style w:type="character" w:customStyle="1" w:styleId="NOCharChar">
    <w:name w:val="NO Char Char"/>
    <w:qFormat/>
    <w:rsid w:val="0099493B"/>
    <w:rPr>
      <w:lang w:val="en-GB" w:eastAsia="en-US" w:bidi="ar-SA"/>
    </w:rPr>
  </w:style>
  <w:style w:type="character" w:customStyle="1" w:styleId="NOZchn">
    <w:name w:val="NO Zchn"/>
    <w:qFormat/>
    <w:rsid w:val="0099493B"/>
    <w:rPr>
      <w:lang w:val="en-GB" w:eastAsia="en-US" w:bidi="ar-SA"/>
    </w:rPr>
  </w:style>
  <w:style w:type="character" w:customStyle="1" w:styleId="Heading1Char">
    <w:name w:val="Heading 1 Char"/>
    <w:qFormat/>
    <w:rsid w:val="0099493B"/>
    <w:rPr>
      <w:rFonts w:ascii="Arial" w:hAnsi="Arial"/>
      <w:sz w:val="36"/>
      <w:lang w:val="en-GB" w:eastAsia="en-US" w:bidi="ar-SA"/>
    </w:rPr>
  </w:style>
  <w:style w:type="character" w:customStyle="1" w:styleId="TACCar">
    <w:name w:val="TAC Car"/>
    <w:qFormat/>
    <w:rsid w:val="0099493B"/>
    <w:rPr>
      <w:rFonts w:ascii="Arial" w:hAnsi="Arial"/>
      <w:sz w:val="18"/>
      <w:lang w:val="en-GB" w:eastAsia="ja-JP" w:bidi="ar-SA"/>
    </w:rPr>
  </w:style>
  <w:style w:type="character" w:customStyle="1" w:styleId="TAL0">
    <w:name w:val="TAL (文字)"/>
    <w:qFormat/>
    <w:rsid w:val="0099493B"/>
    <w:rPr>
      <w:rFonts w:ascii="Arial" w:hAnsi="Arial"/>
      <w:sz w:val="18"/>
      <w:lang w:val="en-GB" w:eastAsia="ja-JP" w:bidi="ar-SA"/>
    </w:rPr>
  </w:style>
  <w:style w:type="paragraph" w:customStyle="1" w:styleId="CharCharCharCharCharChar">
    <w:name w:val="Char Char Char Char Char Char"/>
    <w:uiPriority w:val="99"/>
    <w:semiHidden/>
    <w:qFormat/>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uiPriority w:val="99"/>
    <w:semiHidden/>
    <w:qFormat/>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qFormat/>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uiPriority w:val="99"/>
    <w:semiHidden/>
    <w:qFormat/>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493B"/>
    <w:rPr>
      <w:rFonts w:ascii="Arial" w:hAnsi="Arial"/>
      <w:sz w:val="32"/>
      <w:lang w:val="en-GB" w:eastAsia="en-US" w:bidi="ar-SA"/>
    </w:rPr>
  </w:style>
  <w:style w:type="paragraph" w:customStyle="1" w:styleId="2">
    <w:name w:val="(文字) (文字)2"/>
    <w:uiPriority w:val="99"/>
    <w:semiHidden/>
    <w:qFormat/>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81 Char1,Heading 811 Char1,Heading 8111 Char1"/>
    <w:qFormat/>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9493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99493B"/>
    <w:rPr>
      <w:rFonts w:ascii="Arial" w:hAnsi="Arial"/>
      <w:lang w:val="en-GB" w:eastAsia="en-US" w:bidi="ar-SA"/>
    </w:rPr>
  </w:style>
  <w:style w:type="paragraph" w:customStyle="1" w:styleId="10">
    <w:name w:val="(文字) (文字)1"/>
    <w:uiPriority w:val="99"/>
    <w:semiHidden/>
    <w:qFormat/>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99493B"/>
    <w:rPr>
      <w:rFonts w:eastAsia="Batang"/>
      <w:lang w:val="en-GB"/>
    </w:rPr>
  </w:style>
  <w:style w:type="paragraph" w:styleId="BodyTextIndent2">
    <w:name w:val="Body Text Indent 2"/>
    <w:basedOn w:val="Normal"/>
    <w:link w:val="BodyTextIndent2Char"/>
    <w:uiPriority w:val="99"/>
    <w:qFormat/>
    <w:rsid w:val="0099493B"/>
    <w:pPr>
      <w:ind w:leftChars="100" w:left="400" w:hangingChars="100" w:hanging="200"/>
    </w:pPr>
    <w:rPr>
      <w:rFonts w:eastAsia="MS Mincho"/>
      <w:lang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99493B"/>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99493B"/>
    <w:pPr>
      <w:numPr>
        <w:numId w:val="5"/>
      </w:numPr>
      <w:tabs>
        <w:tab w:val="num" w:pos="926"/>
      </w:tabs>
      <w:ind w:left="926"/>
    </w:pPr>
    <w:rPr>
      <w:rFonts w:eastAsia="MS Mincho"/>
      <w:lang w:eastAsia="en-GB"/>
    </w:rPr>
  </w:style>
  <w:style w:type="paragraph" w:styleId="ListNumber4">
    <w:name w:val="List Number 4"/>
    <w:basedOn w:val="Normal"/>
    <w:uiPriority w:val="99"/>
    <w:qFormat/>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qFormat/>
    <w:rsid w:val="0099493B"/>
    <w:rPr>
      <w:rFonts w:ascii="Tahoma" w:hAnsi="Tahoma" w:cs="Tahoma"/>
      <w:shd w:val="clear" w:color="auto" w:fill="000080"/>
      <w:lang w:val="en-GB" w:eastAsia="en-US"/>
    </w:rPr>
  </w:style>
  <w:style w:type="character" w:customStyle="1" w:styleId="ZchnZchn5">
    <w:name w:val="Zchn Zchn5"/>
    <w:qFormat/>
    <w:rsid w:val="0099493B"/>
    <w:rPr>
      <w:rFonts w:ascii="Courier New" w:eastAsia="Batang" w:hAnsi="Courier New"/>
      <w:lang w:val="nb-NO" w:eastAsia="en-US" w:bidi="ar-SA"/>
    </w:rPr>
  </w:style>
  <w:style w:type="character" w:customStyle="1" w:styleId="CharChar10">
    <w:name w:val="Char Char10"/>
    <w:semiHidden/>
    <w:qFormat/>
    <w:rsid w:val="0099493B"/>
    <w:rPr>
      <w:rFonts w:ascii="Times New Roman" w:hAnsi="Times New Roman"/>
      <w:lang w:val="en-GB" w:eastAsia="en-US"/>
    </w:rPr>
  </w:style>
  <w:style w:type="character" w:customStyle="1" w:styleId="CharChar9">
    <w:name w:val="Char Char9"/>
    <w:semiHidden/>
    <w:qFormat/>
    <w:rsid w:val="0099493B"/>
    <w:rPr>
      <w:rFonts w:ascii="Tahoma" w:hAnsi="Tahoma" w:cs="Tahoma"/>
      <w:sz w:val="16"/>
      <w:szCs w:val="16"/>
      <w:lang w:val="en-GB" w:eastAsia="en-US"/>
    </w:rPr>
  </w:style>
  <w:style w:type="character" w:customStyle="1" w:styleId="CharChar8">
    <w:name w:val="Char Char8"/>
    <w:semiHidden/>
    <w:qFormat/>
    <w:rsid w:val="0099493B"/>
    <w:rPr>
      <w:rFonts w:ascii="Times New Roman" w:hAnsi="Times New Roman"/>
      <w:b/>
      <w:bCs/>
      <w:lang w:val="en-GB" w:eastAsia="en-US"/>
    </w:rPr>
  </w:style>
  <w:style w:type="paragraph" w:customStyle="1" w:styleId="a2">
    <w:name w:val="修订"/>
    <w:hidden/>
    <w:uiPriority w:val="99"/>
    <w:semiHidden/>
    <w:qFormat/>
    <w:rsid w:val="0099493B"/>
    <w:rPr>
      <w:rFonts w:eastAsia="Batang"/>
      <w:lang w:val="en-GB"/>
    </w:rPr>
  </w:style>
  <w:style w:type="paragraph" w:styleId="EndnoteText">
    <w:name w:val="endnote text"/>
    <w:basedOn w:val="Normal"/>
    <w:link w:val="EndnoteTextChar"/>
    <w:uiPriority w:val="99"/>
    <w:qFormat/>
    <w:rsid w:val="0099493B"/>
    <w:pPr>
      <w:overflowPunct/>
      <w:autoSpaceDE/>
      <w:autoSpaceDN/>
      <w:adjustRightInd/>
      <w:snapToGrid w:val="0"/>
      <w:textAlignment w:val="auto"/>
    </w:pPr>
    <w:rPr>
      <w:rFonts w:eastAsia="SimSun"/>
    </w:rPr>
  </w:style>
  <w:style w:type="character" w:styleId="EndnoteReference">
    <w:name w:val="endnote reference"/>
    <w:qFormat/>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9493B"/>
    <w:rPr>
      <w:lang w:val="en-GB" w:eastAsia="ja-JP" w:bidi="ar-SA"/>
    </w:rPr>
  </w:style>
  <w:style w:type="paragraph" w:customStyle="1" w:styleId="FL">
    <w:name w:val="FL"/>
    <w:basedOn w:val="Normal"/>
    <w:uiPriority w:val="99"/>
    <w:qFormat/>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link w:val="DateChar"/>
    <w:uiPriority w:val="99"/>
    <w:qFormat/>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uiPriority w:val="99"/>
    <w:qFormat/>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uiPriority w:val="99"/>
    <w:qFormat/>
    <w:rsid w:val="00675341"/>
    <w:rPr>
      <w:rFonts w:ascii="Arial" w:hAnsi="Arial"/>
      <w:sz w:val="36"/>
      <w:lang w:val="en-GB" w:eastAsia="en-US" w:bidi="ar-SA"/>
    </w:rPr>
  </w:style>
  <w:style w:type="character" w:customStyle="1" w:styleId="ListChar">
    <w:name w:val="List Char"/>
    <w:link w:val="List"/>
    <w:qFormat/>
    <w:rsid w:val="00675341"/>
    <w:rPr>
      <w:lang w:val="en-GB" w:eastAsia="en-US" w:bidi="ar-SA"/>
    </w:rPr>
  </w:style>
  <w:style w:type="character" w:customStyle="1" w:styleId="ListBulletChar">
    <w:name w:val="List Bullet Char"/>
    <w:basedOn w:val="ListChar"/>
    <w:link w:val="ListBullet"/>
    <w:qFormat/>
    <w:rsid w:val="00675341"/>
    <w:rPr>
      <w:lang w:val="en-GB" w:eastAsia="en-US" w:bidi="ar-SA"/>
    </w:rPr>
  </w:style>
  <w:style w:type="character" w:customStyle="1" w:styleId="ListBullet2Char">
    <w:name w:val="List Bullet 2 Char"/>
    <w:basedOn w:val="ListBulletChar"/>
    <w:link w:val="ListBullet2"/>
    <w:qFormat/>
    <w:rsid w:val="00675341"/>
    <w:rPr>
      <w:lang w:val="en-GB" w:eastAsia="en-US" w:bidi="ar-SA"/>
    </w:rPr>
  </w:style>
  <w:style w:type="character" w:customStyle="1" w:styleId="ListBullet3Char">
    <w:name w:val="List Bullet 3 Char"/>
    <w:basedOn w:val="ListBullet2Char"/>
    <w:link w:val="ListBullet3"/>
    <w:qFormat/>
    <w:rsid w:val="00675341"/>
    <w:rPr>
      <w:lang w:val="en-GB" w:eastAsia="en-US" w:bidi="ar-SA"/>
    </w:rPr>
  </w:style>
  <w:style w:type="paragraph" w:customStyle="1" w:styleId="TabList">
    <w:name w:val="TabList"/>
    <w:basedOn w:val="Normal"/>
    <w:uiPriority w:val="99"/>
    <w:qFormat/>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uiPriority w:val="99"/>
    <w:qFormat/>
    <w:rsid w:val="00675341"/>
    <w:pPr>
      <w:overflowPunct/>
      <w:autoSpaceDE/>
      <w:autoSpaceDN/>
      <w:adjustRightInd/>
      <w:spacing w:after="0"/>
      <w:textAlignment w:val="auto"/>
    </w:pPr>
    <w:rPr>
      <w:rFonts w:eastAsia="MS Mincho"/>
      <w:i/>
    </w:rPr>
  </w:style>
  <w:style w:type="paragraph" w:customStyle="1" w:styleId="table">
    <w:name w:val="table"/>
    <w:basedOn w:val="Normal"/>
    <w:next w:val="Normal"/>
    <w:uiPriority w:val="99"/>
    <w:qFormat/>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uiPriority w:val="99"/>
    <w:qFormat/>
    <w:rsid w:val="00675341"/>
    <w:pPr>
      <w:overflowPunct/>
      <w:autoSpaceDE/>
      <w:autoSpaceDN/>
      <w:adjustRightInd/>
      <w:spacing w:after="0"/>
      <w:textAlignment w:val="auto"/>
    </w:pPr>
    <w:rPr>
      <w:rFonts w:eastAsia="MS Mincho"/>
      <w:b/>
    </w:rPr>
  </w:style>
  <w:style w:type="paragraph" w:customStyle="1" w:styleId="text">
    <w:name w:val="text"/>
    <w:basedOn w:val="Normal"/>
    <w:uiPriority w:val="99"/>
    <w:qFormat/>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uiPriority w:val="99"/>
    <w:qFormat/>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uiPriority w:val="99"/>
    <w:qFormat/>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uiPriority w:val="99"/>
    <w:qFormat/>
    <w:rsid w:val="00675341"/>
    <w:rPr>
      <w:rFonts w:ascii="Arial" w:hAnsi="Arial"/>
      <w:lang w:val="en-GB"/>
    </w:rPr>
  </w:style>
  <w:style w:type="paragraph" w:customStyle="1" w:styleId="textintend1">
    <w:name w:val="text intend 1"/>
    <w:basedOn w:val="text"/>
    <w:qForma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qFormat/>
    <w:rsid w:val="00675341"/>
    <w:rPr>
      <w:noProof w:val="0"/>
      <w:vanish w:val="0"/>
      <w:color w:val="FF0000"/>
      <w:lang w:eastAsia="en-US"/>
    </w:rPr>
  </w:style>
  <w:style w:type="paragraph" w:customStyle="1" w:styleId="MTDisplayEquation">
    <w:name w:val="MTDisplayEquation"/>
    <w:basedOn w:val="Normal"/>
    <w:uiPriority w:val="99"/>
    <w:qFormat/>
    <w:rsid w:val="00675341"/>
    <w:pPr>
      <w:tabs>
        <w:tab w:val="center" w:pos="4820"/>
        <w:tab w:val="right" w:pos="9640"/>
      </w:tabs>
      <w:overflowPunct/>
      <w:autoSpaceDE/>
      <w:autoSpaceDN/>
      <w:adjustRightInd/>
      <w:textAlignment w:val="auto"/>
    </w:pPr>
  </w:style>
  <w:style w:type="paragraph" w:customStyle="1" w:styleId="List1">
    <w:name w:val="List1"/>
    <w:basedOn w:val="Normal"/>
    <w:uiPriority w:val="99"/>
    <w:qFormat/>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qFormat/>
    <w:rsid w:val="00675341"/>
    <w:pPr>
      <w:spacing w:after="120"/>
    </w:pPr>
    <w:rPr>
      <w:rFonts w:ascii="Arial" w:hAnsi="Arial"/>
      <w:lang w:val="en-GB"/>
    </w:rPr>
  </w:style>
  <w:style w:type="paragraph" w:customStyle="1" w:styleId="tdoc-header">
    <w:name w:val="tdoc-header"/>
    <w:uiPriority w:val="99"/>
    <w:qFormat/>
    <w:rsid w:val="00675341"/>
    <w:rPr>
      <w:rFonts w:ascii="Arial" w:hAnsi="Arial"/>
      <w:noProof/>
      <w:sz w:val="24"/>
      <w:lang w:val="en-GB"/>
    </w:rPr>
  </w:style>
  <w:style w:type="paragraph" w:customStyle="1" w:styleId="TdocText">
    <w:name w:val="Tdoc_Text"/>
    <w:basedOn w:val="Normal"/>
    <w:uiPriority w:val="99"/>
    <w:qFormat/>
    <w:rsid w:val="00675341"/>
    <w:pPr>
      <w:overflowPunct/>
      <w:autoSpaceDE/>
      <w:autoSpaceDN/>
      <w:adjustRightInd/>
      <w:spacing w:before="120" w:after="0"/>
      <w:jc w:val="both"/>
      <w:textAlignment w:val="auto"/>
    </w:pPr>
    <w:rPr>
      <w:lang w:val="en-US"/>
    </w:rPr>
  </w:style>
  <w:style w:type="paragraph" w:customStyle="1" w:styleId="centered">
    <w:name w:val="centered"/>
    <w:basedOn w:val="Normal"/>
    <w:uiPriority w:val="99"/>
    <w:qFormat/>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qFormat/>
    <w:rsid w:val="00675341"/>
    <w:rPr>
      <w:rFonts w:ascii="Bookman" w:hAnsi="Bookman"/>
      <w:position w:val="6"/>
      <w:sz w:val="18"/>
    </w:rPr>
  </w:style>
  <w:style w:type="paragraph" w:customStyle="1" w:styleId="References">
    <w:name w:val="References"/>
    <w:basedOn w:val="Normal"/>
    <w:uiPriority w:val="99"/>
    <w:qFormat/>
    <w:rsid w:val="00675341"/>
    <w:pPr>
      <w:numPr>
        <w:numId w:val="6"/>
      </w:numPr>
      <w:overflowPunct/>
      <w:autoSpaceDE/>
      <w:autoSpaceDN/>
      <w:adjustRightInd/>
      <w:spacing w:after="80"/>
      <w:textAlignment w:val="auto"/>
    </w:pPr>
    <w:rPr>
      <w:sz w:val="18"/>
      <w:lang w:val="en-US"/>
    </w:rPr>
  </w:style>
  <w:style w:type="paragraph" w:customStyle="1" w:styleId="ZchnZchn">
    <w:name w:val="Zchn Zchn"/>
    <w:uiPriority w:val="99"/>
    <w:semiHidden/>
    <w:qFormat/>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675341"/>
    <w:rPr>
      <w:rFonts w:eastAsia="MS Mincho"/>
      <w:lang w:val="en-GB" w:eastAsia="en-US" w:bidi="ar-SA"/>
    </w:rPr>
  </w:style>
  <w:style w:type="character" w:customStyle="1" w:styleId="B1Char1">
    <w:name w:val="B1 Char1"/>
    <w:qFormat/>
    <w:rsid w:val="00675341"/>
    <w:rPr>
      <w:rFonts w:eastAsia="MS Mincho"/>
      <w:lang w:val="en-GB" w:eastAsia="en-US" w:bidi="ar-SA"/>
    </w:rPr>
  </w:style>
  <w:style w:type="character" w:customStyle="1" w:styleId="B2Char">
    <w:name w:val="B2 Char"/>
    <w:link w:val="B20"/>
    <w:qFormat/>
    <w:rsid w:val="00675341"/>
    <w:rPr>
      <w:lang w:val="en-GB" w:eastAsia="en-US" w:bidi="ar-SA"/>
    </w:rPr>
  </w:style>
  <w:style w:type="character" w:customStyle="1" w:styleId="FooterChar">
    <w:name w:val="Footer Char"/>
    <w:aliases w:val="footer odd Char,footer Char,fo Char,pie de página Char"/>
    <w:link w:val="Footer"/>
    <w:qFormat/>
    <w:rsid w:val="00675341"/>
    <w:rPr>
      <w:rFonts w:ascii="Arial" w:hAnsi="Arial"/>
      <w:b/>
      <w:i/>
      <w:noProof/>
      <w:sz w:val="18"/>
      <w:lang w:val="en-US" w:eastAsia="en-US" w:bidi="ar-SA"/>
    </w:rPr>
  </w:style>
  <w:style w:type="character" w:customStyle="1" w:styleId="CRCoverPageChar">
    <w:name w:val="CR Cover Page Char"/>
    <w:link w:val="CRCoverPage"/>
    <w:qFormat/>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uiPriority w:val="99"/>
    <w:qFormat/>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qFormat/>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75341"/>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uiPriority w:val="99"/>
    <w:qFormat/>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675341"/>
    <w:pPr>
      <w:numPr>
        <w:numId w:val="9"/>
      </w:numPr>
    </w:pPr>
    <w:rPr>
      <w:rFonts w:eastAsia="MS Mincho"/>
      <w:lang w:eastAsia="ja-JP"/>
    </w:rPr>
  </w:style>
  <w:style w:type="character" w:customStyle="1" w:styleId="1Char0">
    <w:name w:val="样式1 Char"/>
    <w:link w:val="1"/>
    <w:uiPriority w:val="99"/>
    <w:qFormat/>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uiPriority w:val="99"/>
    <w:qFormat/>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675341"/>
    <w:rPr>
      <w:rFonts w:ascii="Arial" w:hAnsi="Arial"/>
      <w:sz w:val="36"/>
      <w:lang w:val="en-GB" w:eastAsia="en-US" w:bidi="ar-SA"/>
    </w:rPr>
  </w:style>
  <w:style w:type="character" w:customStyle="1" w:styleId="T1Char3">
    <w:name w:val="T1 Char3"/>
    <w:aliases w:val="Header 6 Char Char3"/>
    <w:qFormat/>
    <w:rsid w:val="00675341"/>
    <w:rPr>
      <w:rFonts w:ascii="Arial" w:hAnsi="Arial"/>
      <w:lang w:val="en-GB" w:eastAsia="en-US" w:bidi="ar-SA"/>
    </w:rPr>
  </w:style>
  <w:style w:type="table" w:customStyle="1" w:styleId="Tabellengitternetz1">
    <w:name w:val="Tabellengitternetz1"/>
    <w:basedOn w:val="TableNormal"/>
    <w:next w:val="TableGrid"/>
    <w:qFormat/>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qFormat/>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qFormat/>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uiPriority w:val="99"/>
    <w:semiHidden/>
    <w:qFormat/>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uiPriority w:val="99"/>
    <w:semiHidden/>
    <w:qFormat/>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675341"/>
    <w:rPr>
      <w:rFonts w:eastAsia="MS Mincho"/>
      <w:lang w:eastAsia="en-GB"/>
    </w:rPr>
  </w:style>
  <w:style w:type="paragraph" w:customStyle="1" w:styleId="TOC91">
    <w:name w:val="TOC 91"/>
    <w:basedOn w:val="TOC8"/>
    <w:uiPriority w:val="99"/>
    <w:qFormat/>
    <w:rsid w:val="00675341"/>
    <w:pPr>
      <w:ind w:left="1418" w:hanging="1418"/>
    </w:pPr>
    <w:rPr>
      <w:rFonts w:eastAsia="MS Mincho"/>
      <w:lang w:val="en-GB" w:eastAsia="en-GB"/>
    </w:rPr>
  </w:style>
  <w:style w:type="paragraph" w:customStyle="1" w:styleId="Caption1">
    <w:name w:val="Caption1"/>
    <w:basedOn w:val="Normal"/>
    <w:next w:val="Normal"/>
    <w:uiPriority w:val="99"/>
    <w:qFormat/>
    <w:rsid w:val="00675341"/>
    <w:pPr>
      <w:spacing w:before="120" w:after="120"/>
    </w:pPr>
    <w:rPr>
      <w:rFonts w:eastAsia="MS Mincho"/>
      <w:b/>
      <w:lang w:eastAsia="en-GB"/>
    </w:rPr>
  </w:style>
  <w:style w:type="paragraph" w:customStyle="1" w:styleId="HO">
    <w:name w:val="HO"/>
    <w:basedOn w:val="Normal"/>
    <w:uiPriority w:val="99"/>
    <w:qFormat/>
    <w:rsid w:val="00675341"/>
    <w:pPr>
      <w:spacing w:after="0"/>
      <w:jc w:val="right"/>
    </w:pPr>
    <w:rPr>
      <w:rFonts w:eastAsia="MS Mincho"/>
      <w:b/>
      <w:lang w:eastAsia="en-GB"/>
    </w:rPr>
  </w:style>
  <w:style w:type="paragraph" w:customStyle="1" w:styleId="WP">
    <w:name w:val="WP"/>
    <w:basedOn w:val="Normal"/>
    <w:uiPriority w:val="99"/>
    <w:qFormat/>
    <w:rsid w:val="00675341"/>
    <w:pPr>
      <w:spacing w:after="0"/>
      <w:jc w:val="both"/>
    </w:pPr>
    <w:rPr>
      <w:rFonts w:eastAsia="MS Mincho"/>
      <w:lang w:eastAsia="en-GB"/>
    </w:rPr>
  </w:style>
  <w:style w:type="paragraph" w:customStyle="1" w:styleId="ZK">
    <w:name w:val="ZK"/>
    <w:uiPriority w:val="99"/>
    <w:qFormat/>
    <w:rsid w:val="00675341"/>
    <w:pPr>
      <w:spacing w:after="240" w:line="240" w:lineRule="atLeast"/>
      <w:ind w:left="1191" w:right="113" w:hanging="1191"/>
    </w:pPr>
    <w:rPr>
      <w:rFonts w:eastAsia="MS Mincho"/>
      <w:lang w:val="en-GB"/>
    </w:rPr>
  </w:style>
  <w:style w:type="paragraph" w:customStyle="1" w:styleId="ZC">
    <w:name w:val="ZC"/>
    <w:uiPriority w:val="99"/>
    <w:qFormat/>
    <w:rsid w:val="00675341"/>
    <w:pPr>
      <w:spacing w:line="360" w:lineRule="atLeast"/>
      <w:jc w:val="center"/>
    </w:pPr>
    <w:rPr>
      <w:rFonts w:eastAsia="MS Mincho"/>
      <w:lang w:val="en-GB"/>
    </w:rPr>
  </w:style>
  <w:style w:type="paragraph" w:customStyle="1" w:styleId="FooterCentred">
    <w:name w:val="FooterCentred"/>
    <w:basedOn w:val="Footer"/>
    <w:uiPriority w:val="99"/>
    <w:qFormat/>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uiPriority w:val="99"/>
    <w:qFormat/>
    <w:rsid w:val="00675341"/>
    <w:pPr>
      <w:tabs>
        <w:tab w:val="left" w:pos="360"/>
      </w:tabs>
      <w:ind w:left="360" w:hanging="360"/>
    </w:pPr>
  </w:style>
  <w:style w:type="paragraph" w:customStyle="1" w:styleId="Para1">
    <w:name w:val="Para1"/>
    <w:basedOn w:val="Normal"/>
    <w:uiPriority w:val="99"/>
    <w:qFormat/>
    <w:rsid w:val="00675341"/>
    <w:pPr>
      <w:spacing w:before="120" w:after="120"/>
    </w:pPr>
    <w:rPr>
      <w:rFonts w:eastAsia="MS Mincho"/>
      <w:lang w:val="en-US" w:eastAsia="en-GB"/>
    </w:rPr>
  </w:style>
  <w:style w:type="paragraph" w:customStyle="1" w:styleId="Teststep">
    <w:name w:val="Test step"/>
    <w:basedOn w:val="Normal"/>
    <w:uiPriority w:val="99"/>
    <w:qFormat/>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75341"/>
    <w:pPr>
      <w:ind w:left="400" w:hanging="400"/>
      <w:jc w:val="center"/>
    </w:pPr>
    <w:rPr>
      <w:rFonts w:eastAsia="MS Mincho"/>
      <w:b/>
      <w:lang w:eastAsia="en-GB"/>
    </w:rPr>
  </w:style>
  <w:style w:type="paragraph" w:customStyle="1" w:styleId="t2">
    <w:name w:val="t2"/>
    <w:basedOn w:val="Normal"/>
    <w:uiPriority w:val="99"/>
    <w:qFormat/>
    <w:rsid w:val="00675341"/>
    <w:pPr>
      <w:spacing w:after="0"/>
    </w:pPr>
    <w:rPr>
      <w:rFonts w:eastAsia="MS Mincho"/>
      <w:lang w:eastAsia="en-GB"/>
    </w:rPr>
  </w:style>
  <w:style w:type="paragraph" w:customStyle="1" w:styleId="CommentNokia">
    <w:name w:val="Comment Nokia"/>
    <w:basedOn w:val="Normal"/>
    <w:uiPriority w:val="99"/>
    <w:qFormat/>
    <w:rsid w:val="00675341"/>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675341"/>
    <w:pPr>
      <w:spacing w:after="0"/>
      <w:jc w:val="center"/>
    </w:pPr>
    <w:rPr>
      <w:rFonts w:ascii="Arial" w:eastAsia="MS Mincho" w:hAnsi="Arial"/>
      <w:b/>
      <w:sz w:val="16"/>
      <w:lang w:eastAsia="ja-JP"/>
    </w:rPr>
  </w:style>
  <w:style w:type="paragraph" w:customStyle="1" w:styleId="Tdoctable">
    <w:name w:val="Tdoc_table"/>
    <w:uiPriority w:val="99"/>
    <w:qFormat/>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675341"/>
    <w:pPr>
      <w:spacing w:before="120"/>
      <w:outlineLvl w:val="2"/>
    </w:pPr>
    <w:rPr>
      <w:sz w:val="28"/>
    </w:rPr>
  </w:style>
  <w:style w:type="paragraph" w:customStyle="1" w:styleId="Heading2Head2A2">
    <w:name w:val="Heading 2.Head2A.2"/>
    <w:basedOn w:val="Heading1"/>
    <w:next w:val="Normal"/>
    <w:uiPriority w:val="99"/>
    <w:qFormat/>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675341"/>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675341"/>
    <w:pPr>
      <w:widowControl w:val="0"/>
      <w:spacing w:after="120"/>
      <w:ind w:left="283" w:hanging="283"/>
    </w:pPr>
    <w:rPr>
      <w:rFonts w:eastAsia="MS Mincho"/>
      <w:lang w:eastAsia="de-DE"/>
    </w:rPr>
  </w:style>
  <w:style w:type="paragraph" w:customStyle="1" w:styleId="11BodyText">
    <w:name w:val="11 BodyText"/>
    <w:basedOn w:val="Normal"/>
    <w:uiPriority w:val="99"/>
    <w:qFormat/>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rsid w:val="00675341"/>
    <w:rPr>
      <w:sz w:val="16"/>
      <w:lang w:val="en-GB" w:eastAsia="en-US" w:bidi="ar-SA"/>
    </w:rPr>
  </w:style>
  <w:style w:type="paragraph" w:customStyle="1" w:styleId="AutoCorrect">
    <w:name w:val="AutoCorrect"/>
    <w:uiPriority w:val="99"/>
    <w:qFormat/>
    <w:rsid w:val="00675341"/>
    <w:rPr>
      <w:sz w:val="24"/>
      <w:szCs w:val="24"/>
      <w:lang w:val="en-GB" w:eastAsia="ko-KR"/>
    </w:rPr>
  </w:style>
  <w:style w:type="paragraph" w:customStyle="1" w:styleId="-PAGE-">
    <w:name w:val="- PAGE -"/>
    <w:uiPriority w:val="99"/>
    <w:qFormat/>
    <w:rsid w:val="00675341"/>
    <w:rPr>
      <w:sz w:val="24"/>
      <w:szCs w:val="24"/>
      <w:lang w:val="en-GB" w:eastAsia="ko-KR"/>
    </w:rPr>
  </w:style>
  <w:style w:type="paragraph" w:customStyle="1" w:styleId="PageXofY">
    <w:name w:val="Page X of Y"/>
    <w:uiPriority w:val="99"/>
    <w:qFormat/>
    <w:rsid w:val="00675341"/>
    <w:rPr>
      <w:sz w:val="24"/>
      <w:szCs w:val="24"/>
      <w:lang w:val="en-GB" w:eastAsia="ko-KR"/>
    </w:rPr>
  </w:style>
  <w:style w:type="paragraph" w:customStyle="1" w:styleId="Createdby">
    <w:name w:val="Created by"/>
    <w:uiPriority w:val="99"/>
    <w:qFormat/>
    <w:rsid w:val="00675341"/>
    <w:rPr>
      <w:sz w:val="24"/>
      <w:szCs w:val="24"/>
      <w:lang w:val="en-GB" w:eastAsia="ko-KR"/>
    </w:rPr>
  </w:style>
  <w:style w:type="paragraph" w:customStyle="1" w:styleId="Createdon">
    <w:name w:val="Created on"/>
    <w:uiPriority w:val="99"/>
    <w:qFormat/>
    <w:rsid w:val="00675341"/>
    <w:rPr>
      <w:sz w:val="24"/>
      <w:szCs w:val="24"/>
      <w:lang w:val="en-GB" w:eastAsia="ko-KR"/>
    </w:rPr>
  </w:style>
  <w:style w:type="paragraph" w:customStyle="1" w:styleId="Lastprinted">
    <w:name w:val="Last printed"/>
    <w:uiPriority w:val="99"/>
    <w:qFormat/>
    <w:rsid w:val="00675341"/>
    <w:rPr>
      <w:sz w:val="24"/>
      <w:szCs w:val="24"/>
      <w:lang w:val="en-GB" w:eastAsia="ko-KR"/>
    </w:rPr>
  </w:style>
  <w:style w:type="paragraph" w:customStyle="1" w:styleId="Lastsavedby">
    <w:name w:val="Last saved by"/>
    <w:uiPriority w:val="99"/>
    <w:qFormat/>
    <w:rsid w:val="00675341"/>
    <w:rPr>
      <w:sz w:val="24"/>
      <w:szCs w:val="24"/>
      <w:lang w:val="en-GB" w:eastAsia="ko-KR"/>
    </w:rPr>
  </w:style>
  <w:style w:type="paragraph" w:customStyle="1" w:styleId="Filename">
    <w:name w:val="Filename"/>
    <w:uiPriority w:val="99"/>
    <w:qFormat/>
    <w:rsid w:val="00675341"/>
    <w:rPr>
      <w:sz w:val="24"/>
      <w:szCs w:val="24"/>
      <w:lang w:val="en-GB" w:eastAsia="ko-KR"/>
    </w:rPr>
  </w:style>
  <w:style w:type="paragraph" w:customStyle="1" w:styleId="Filenameandpath">
    <w:name w:val="Filename and path"/>
    <w:uiPriority w:val="99"/>
    <w:qFormat/>
    <w:rsid w:val="00675341"/>
    <w:rPr>
      <w:sz w:val="24"/>
      <w:szCs w:val="24"/>
      <w:lang w:val="en-GB" w:eastAsia="ko-KR"/>
    </w:rPr>
  </w:style>
  <w:style w:type="paragraph" w:customStyle="1" w:styleId="AuthorPageDate">
    <w:name w:val="Author  Page #  Date"/>
    <w:uiPriority w:val="99"/>
    <w:qFormat/>
    <w:rsid w:val="00675341"/>
    <w:rPr>
      <w:sz w:val="24"/>
      <w:szCs w:val="24"/>
      <w:lang w:val="en-GB" w:eastAsia="ko-KR"/>
    </w:rPr>
  </w:style>
  <w:style w:type="paragraph" w:customStyle="1" w:styleId="ConfidentialPageDate">
    <w:name w:val="Confidential  Page #  Date"/>
    <w:uiPriority w:val="99"/>
    <w:qFormat/>
    <w:rsid w:val="00675341"/>
    <w:rPr>
      <w:sz w:val="24"/>
      <w:szCs w:val="24"/>
      <w:lang w:val="en-GB" w:eastAsia="ko-KR"/>
    </w:rPr>
  </w:style>
  <w:style w:type="paragraph" w:customStyle="1" w:styleId="TaOC">
    <w:name w:val="TaOC"/>
    <w:basedOn w:val="TAC"/>
    <w:uiPriority w:val="99"/>
    <w:qFormat/>
    <w:rsid w:val="00675341"/>
    <w:rPr>
      <w:lang w:eastAsia="ja-JP"/>
    </w:rPr>
  </w:style>
  <w:style w:type="paragraph" w:customStyle="1" w:styleId="1CharChar1Char">
    <w:name w:val="(文字) (文字)1 Char (文字) (文字) Char (文字) (文字)1 Char (文字) (文字)"/>
    <w:uiPriority w:val="99"/>
    <w:semiHidden/>
    <w:qFormat/>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uiPriority w:val="99"/>
    <w:qFormat/>
    <w:rsid w:val="00675341"/>
    <w:pPr>
      <w:tabs>
        <w:tab w:val="num" w:pos="851"/>
      </w:tabs>
      <w:ind w:left="851" w:hanging="851"/>
    </w:pPr>
    <w:rPr>
      <w:lang w:eastAsia="ko-KR"/>
    </w:rPr>
  </w:style>
  <w:style w:type="paragraph" w:customStyle="1" w:styleId="NormalArial">
    <w:name w:val="Normal + Arial"/>
    <w:aliases w:val="9 pt,Right,Right:  0,24 cm,After:  0 pt"/>
    <w:basedOn w:val="Normal"/>
    <w:uiPriority w:val="99"/>
    <w:qFormat/>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75341"/>
    <w:pPr>
      <w:overflowPunct/>
      <w:autoSpaceDE/>
      <w:autoSpaceDN/>
      <w:adjustRightInd/>
      <w:textAlignment w:val="auto"/>
    </w:pPr>
    <w:rPr>
      <w:kern w:val="2"/>
      <w:lang w:eastAsia="ko-KR"/>
    </w:rPr>
  </w:style>
  <w:style w:type="character" w:customStyle="1" w:styleId="StyleTACChar">
    <w:name w:val="Style TAC + Char"/>
    <w:link w:val="StyleTAC"/>
    <w:qFormat/>
    <w:rsid w:val="00675341"/>
    <w:rPr>
      <w:rFonts w:ascii="Arial" w:hAnsi="Arial"/>
      <w:kern w:val="2"/>
      <w:sz w:val="18"/>
      <w:lang w:val="en-GB" w:eastAsia="ko-KR" w:bidi="ar-SA"/>
    </w:rPr>
  </w:style>
  <w:style w:type="character" w:customStyle="1" w:styleId="CharChar29">
    <w:name w:val="Char Char29"/>
    <w:qFormat/>
    <w:rsid w:val="00675341"/>
    <w:rPr>
      <w:rFonts w:ascii="Arial" w:hAnsi="Arial"/>
      <w:sz w:val="36"/>
      <w:lang w:val="en-GB" w:eastAsia="en-US" w:bidi="ar-SA"/>
    </w:rPr>
  </w:style>
  <w:style w:type="character" w:customStyle="1" w:styleId="CharChar28">
    <w:name w:val="Char Char28"/>
    <w:qFormat/>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link w:val="ECCParagraphZchn"/>
    <w:qFormat/>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unhideWhenUsed/>
    <w:rsid w:val="00472D9C"/>
    <w:rPr>
      <w:color w:val="605E5C"/>
      <w:shd w:val="clear" w:color="auto" w:fill="E1DFDD"/>
    </w:rPr>
  </w:style>
  <w:style w:type="paragraph" w:customStyle="1" w:styleId="a4">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286502"/>
    <w:rPr>
      <w:lang w:val="en-GB"/>
    </w:rPr>
  </w:style>
  <w:style w:type="paragraph" w:styleId="Subtitle">
    <w:name w:val="Subtitle"/>
    <w:basedOn w:val="Normal"/>
    <w:next w:val="Normal"/>
    <w:link w:val="SubtitleChar"/>
    <w:qFormat/>
    <w:rsid w:val="002475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75A2"/>
    <w:rPr>
      <w:rFonts w:asciiTheme="minorHAnsi" w:eastAsiaTheme="minorEastAsia" w:hAnsiTheme="minorHAnsi" w:cstheme="minorBidi"/>
      <w:color w:val="5A5A5A" w:themeColor="text1" w:themeTint="A5"/>
      <w:spacing w:val="15"/>
      <w:sz w:val="22"/>
      <w:szCs w:val="22"/>
      <w:lang w:val="en-GB"/>
    </w:rPr>
  </w:style>
  <w:style w:type="paragraph" w:customStyle="1" w:styleId="ZchnZchn00">
    <w:name w:val="Zchn Zchn00"/>
    <w:semiHidden/>
    <w:rsid w:val="00B71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Mention">
    <w:name w:val="Mention"/>
    <w:basedOn w:val="DefaultParagraphFont"/>
    <w:uiPriority w:val="99"/>
    <w:unhideWhenUsed/>
    <w:rsid w:val="004C2CA8"/>
    <w:rPr>
      <w:color w:val="2B579A"/>
      <w:shd w:val="clear" w:color="auto" w:fill="E1DFDD"/>
    </w:rPr>
  </w:style>
  <w:style w:type="character" w:customStyle="1" w:styleId="EQChar">
    <w:name w:val="EQ Char"/>
    <w:link w:val="EQ"/>
    <w:qFormat/>
    <w:locked/>
    <w:rsid w:val="006835C4"/>
    <w:rPr>
      <w:noProof/>
      <w:lang w:val="en-GB"/>
    </w:rPr>
  </w:style>
  <w:style w:type="character" w:customStyle="1" w:styleId="B3Char2">
    <w:name w:val="B3 Char2"/>
    <w:link w:val="B30"/>
    <w:qFormat/>
    <w:locked/>
    <w:rsid w:val="006835C4"/>
    <w:rPr>
      <w:lang w:val="en-GB"/>
    </w:rPr>
  </w:style>
  <w:style w:type="character" w:customStyle="1" w:styleId="Heading7Char">
    <w:name w:val="Heading 7 Char"/>
    <w:basedOn w:val="DefaultParagraphFont"/>
    <w:link w:val="Heading7"/>
    <w:qFormat/>
    <w:rsid w:val="009409C7"/>
    <w:rPr>
      <w:rFonts w:ascii="Arial" w:hAnsi="Arial"/>
      <w:lang w:val="en-GB"/>
    </w:rPr>
  </w:style>
  <w:style w:type="character" w:customStyle="1" w:styleId="Heading9Char">
    <w:name w:val="Heading 9 Char"/>
    <w:basedOn w:val="DefaultParagraphFont"/>
    <w:link w:val="Heading9"/>
    <w:uiPriority w:val="99"/>
    <w:qFormat/>
    <w:rsid w:val="009409C7"/>
    <w:rPr>
      <w:rFonts w:ascii="Arial" w:hAnsi="Arial"/>
      <w:sz w:val="36"/>
      <w:lang w:val="en-GB"/>
    </w:rPr>
  </w:style>
  <w:style w:type="character" w:styleId="HTMLCode">
    <w:name w:val="HTML Code"/>
    <w:unhideWhenUsed/>
    <w:qFormat/>
    <w:rsid w:val="009409C7"/>
    <w:rPr>
      <w:rFonts w:ascii="Courier New" w:eastAsia="SimSun" w:hAnsi="Courier New" w:cs="Courier New" w:hint="default"/>
      <w:color w:val="0000FF"/>
      <w:kern w:val="2"/>
      <w:sz w:val="20"/>
      <w:szCs w:val="20"/>
      <w:lang w:val="en-US" w:eastAsia="zh-CN" w:bidi="ar-SA"/>
    </w:rPr>
  </w:style>
  <w:style w:type="paragraph" w:styleId="HTMLPreformatted">
    <w:name w:val="HTML Preformatted"/>
    <w:basedOn w:val="Normal"/>
    <w:link w:val="HTMLPreformattedChar"/>
    <w:unhideWhenUsed/>
    <w:qFormat/>
    <w:rsid w:val="009409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9409C7"/>
    <w:rPr>
      <w:rFonts w:ascii="Courier New" w:eastAsia="MS Mincho" w:hAnsi="Courier New"/>
      <w:lang w:val="en-GB" w:eastAsia="zh-CN"/>
    </w:rPr>
  </w:style>
  <w:style w:type="character" w:styleId="HTMLSample">
    <w:name w:val="HTML Sample"/>
    <w:unhideWhenUsed/>
    <w:qFormat/>
    <w:rsid w:val="009409C7"/>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9409C7"/>
    <w:rPr>
      <w:rFonts w:ascii="Courier New" w:eastAsia="Times New Roman" w:hAnsi="Courier New" w:cs="Courier New" w:hint="default"/>
      <w:sz w:val="20"/>
      <w:szCs w:val="20"/>
    </w:rPr>
  </w:style>
  <w:style w:type="paragraph" w:customStyle="1" w:styleId="msonormal0">
    <w:name w:val="msonormal"/>
    <w:basedOn w:val="Normal"/>
    <w:uiPriority w:val="99"/>
    <w:qFormat/>
    <w:rsid w:val="009409C7"/>
    <w:pPr>
      <w:spacing w:before="100" w:beforeAutospacing="1" w:after="100" w:afterAutospacing="1"/>
      <w:textAlignment w:val="auto"/>
    </w:pPr>
    <w:rPr>
      <w:rFonts w:eastAsia="Yu Mincho"/>
      <w:sz w:val="24"/>
      <w:szCs w:val="24"/>
      <w:lang w:val="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9409C7"/>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9409C7"/>
    <w:rPr>
      <w:lang w:val="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9409C7"/>
    <w:rPr>
      <w:lang w:val="en-GB"/>
    </w:rPr>
  </w:style>
  <w:style w:type="character" w:customStyle="1" w:styleId="FooterChar1">
    <w:name w:val="Footer Char1"/>
    <w:aliases w:val="footer odd Char1,footer Char1,fo Char1,pie de página Char1"/>
    <w:basedOn w:val="DefaultParagraphFont"/>
    <w:semiHidden/>
    <w:qFormat/>
    <w:rsid w:val="009409C7"/>
    <w:rPr>
      <w:lang w:val="en-GB"/>
    </w:rPr>
  </w:style>
  <w:style w:type="paragraph" w:styleId="TableofFigures">
    <w:name w:val="table of figures"/>
    <w:basedOn w:val="Normal"/>
    <w:next w:val="Normal"/>
    <w:uiPriority w:val="99"/>
    <w:unhideWhenUsed/>
    <w:qFormat/>
    <w:rsid w:val="009409C7"/>
    <w:pPr>
      <w:ind w:left="400" w:hanging="400"/>
      <w:jc w:val="center"/>
      <w:textAlignment w:val="auto"/>
    </w:pPr>
    <w:rPr>
      <w:rFonts w:eastAsia="Yu Mincho"/>
      <w:b/>
    </w:rPr>
  </w:style>
  <w:style w:type="character" w:customStyle="1" w:styleId="EndnoteTextChar">
    <w:name w:val="Endnote Text Char"/>
    <w:basedOn w:val="DefaultParagraphFont"/>
    <w:link w:val="EndnoteText"/>
    <w:uiPriority w:val="99"/>
    <w:qFormat/>
    <w:rsid w:val="009409C7"/>
    <w:rPr>
      <w:rFonts w:eastAsia="SimSun"/>
      <w:lang w:val="en-GB"/>
    </w:rPr>
  </w:style>
  <w:style w:type="character" w:customStyle="1" w:styleId="List2Char">
    <w:name w:val="List 2 Char"/>
    <w:link w:val="List2"/>
    <w:qFormat/>
    <w:locked/>
    <w:rsid w:val="009409C7"/>
    <w:rPr>
      <w:lang w:val="en-GB"/>
    </w:rPr>
  </w:style>
  <w:style w:type="character" w:customStyle="1" w:styleId="BodyTextIndentChar">
    <w:name w:val="Body Text Indent Char"/>
    <w:basedOn w:val="DefaultParagraphFont"/>
    <w:link w:val="BodyTextIndent"/>
    <w:uiPriority w:val="99"/>
    <w:qFormat/>
    <w:rsid w:val="009409C7"/>
    <w:rPr>
      <w:lang w:val="en-GB"/>
    </w:rPr>
  </w:style>
  <w:style w:type="character" w:customStyle="1" w:styleId="DateChar">
    <w:name w:val="Date Char"/>
    <w:basedOn w:val="DefaultParagraphFont"/>
    <w:link w:val="Date"/>
    <w:uiPriority w:val="99"/>
    <w:qFormat/>
    <w:rsid w:val="009409C7"/>
    <w:rPr>
      <w:lang w:val="en-GB"/>
    </w:rPr>
  </w:style>
  <w:style w:type="paragraph" w:styleId="NoteHeading">
    <w:name w:val="Note Heading"/>
    <w:basedOn w:val="Normal"/>
    <w:next w:val="Normal"/>
    <w:link w:val="NoteHeadingChar"/>
    <w:uiPriority w:val="99"/>
    <w:unhideWhenUsed/>
    <w:qFormat/>
    <w:rsid w:val="009409C7"/>
    <w:pPr>
      <w:textAlignment w:val="auto"/>
    </w:pPr>
    <w:rPr>
      <w:rFonts w:eastAsia="MS Mincho"/>
      <w:lang w:eastAsia="zh-CN"/>
    </w:rPr>
  </w:style>
  <w:style w:type="character" w:customStyle="1" w:styleId="NoteHeadingChar">
    <w:name w:val="Note Heading Char"/>
    <w:basedOn w:val="DefaultParagraphFont"/>
    <w:link w:val="NoteHeading"/>
    <w:uiPriority w:val="99"/>
    <w:qFormat/>
    <w:rsid w:val="009409C7"/>
    <w:rPr>
      <w:rFonts w:eastAsia="MS Mincho"/>
      <w:lang w:val="en-GB" w:eastAsia="zh-CN"/>
    </w:rPr>
  </w:style>
  <w:style w:type="character" w:customStyle="1" w:styleId="BodyText2Char">
    <w:name w:val="Body Text 2 Char"/>
    <w:basedOn w:val="DefaultParagraphFont"/>
    <w:link w:val="BodyText2"/>
    <w:uiPriority w:val="99"/>
    <w:qFormat/>
    <w:rsid w:val="009409C7"/>
    <w:rPr>
      <w:i/>
      <w:lang w:val="en-GB"/>
    </w:rPr>
  </w:style>
  <w:style w:type="character" w:customStyle="1" w:styleId="BodyText3Char">
    <w:name w:val="Body Text 3 Char"/>
    <w:basedOn w:val="DefaultParagraphFont"/>
    <w:link w:val="BodyText3"/>
    <w:uiPriority w:val="99"/>
    <w:qFormat/>
    <w:rsid w:val="009409C7"/>
    <w:rPr>
      <w:rFonts w:eastAsia="Osaka"/>
      <w:color w:val="000000"/>
      <w:lang w:val="en-GB"/>
    </w:rPr>
  </w:style>
  <w:style w:type="character" w:customStyle="1" w:styleId="BodyTextIndent2Char">
    <w:name w:val="Body Text Indent 2 Char"/>
    <w:basedOn w:val="DefaultParagraphFont"/>
    <w:link w:val="BodyTextIndent2"/>
    <w:uiPriority w:val="99"/>
    <w:qFormat/>
    <w:rsid w:val="009409C7"/>
    <w:rPr>
      <w:rFonts w:eastAsia="MS Mincho"/>
      <w:lang w:val="en-GB" w:eastAsia="en-GB"/>
    </w:rPr>
  </w:style>
  <w:style w:type="paragraph" w:styleId="BodyTextIndent3">
    <w:name w:val="Body Text Indent 3"/>
    <w:basedOn w:val="Normal"/>
    <w:link w:val="BodyTextIndent3Char"/>
    <w:uiPriority w:val="99"/>
    <w:unhideWhenUsed/>
    <w:qFormat/>
    <w:rsid w:val="009409C7"/>
    <w:pPr>
      <w:ind w:left="1080"/>
      <w:textAlignment w:val="auto"/>
    </w:pPr>
    <w:rPr>
      <w:rFonts w:eastAsia="Yu Mincho"/>
    </w:rPr>
  </w:style>
  <w:style w:type="character" w:customStyle="1" w:styleId="BodyTextIndent3Char">
    <w:name w:val="Body Text Indent 3 Char"/>
    <w:basedOn w:val="DefaultParagraphFont"/>
    <w:link w:val="BodyTextIndent3"/>
    <w:uiPriority w:val="99"/>
    <w:qFormat/>
    <w:rsid w:val="009409C7"/>
    <w:rPr>
      <w:rFonts w:eastAsia="Yu Mincho"/>
      <w:lang w:val="en-GB"/>
    </w:rPr>
  </w:style>
  <w:style w:type="paragraph" w:styleId="BlockText">
    <w:name w:val="Block Text"/>
    <w:basedOn w:val="Normal"/>
    <w:uiPriority w:val="99"/>
    <w:unhideWhenUsed/>
    <w:qFormat/>
    <w:rsid w:val="009409C7"/>
    <w:pPr>
      <w:overflowPunct/>
      <w:autoSpaceDE/>
      <w:adjustRightInd/>
      <w:spacing w:after="120"/>
      <w:ind w:left="1440" w:right="1440"/>
      <w:textAlignment w:val="auto"/>
    </w:pPr>
    <w:rPr>
      <w:rFonts w:eastAsia="MS Mincho"/>
    </w:rPr>
  </w:style>
  <w:style w:type="character" w:customStyle="1" w:styleId="CommentSubjectChar">
    <w:name w:val="Comment Subject Char"/>
    <w:basedOn w:val="CommentTextChar"/>
    <w:link w:val="CommentSubject"/>
    <w:uiPriority w:val="99"/>
    <w:semiHidden/>
    <w:qFormat/>
    <w:rsid w:val="009409C7"/>
    <w:rPr>
      <w:b/>
      <w:bCs/>
      <w:lang w:val="en-GB" w:eastAsia="en-US" w:bidi="ar-SA"/>
    </w:rPr>
  </w:style>
  <w:style w:type="character" w:customStyle="1" w:styleId="BalloonTextChar">
    <w:name w:val="Balloon Text Char"/>
    <w:basedOn w:val="DefaultParagraphFont"/>
    <w:link w:val="BalloonText"/>
    <w:uiPriority w:val="99"/>
    <w:semiHidden/>
    <w:qFormat/>
    <w:rsid w:val="009409C7"/>
    <w:rPr>
      <w:rFonts w:ascii="Tahoma" w:hAnsi="Tahoma" w:cs="Tahoma"/>
      <w:sz w:val="16"/>
      <w:szCs w:val="16"/>
      <w:lang w:val="en-GB"/>
    </w:rPr>
  </w:style>
  <w:style w:type="paragraph" w:styleId="NoSpacing">
    <w:name w:val="No Spacing"/>
    <w:uiPriority w:val="1"/>
    <w:qFormat/>
    <w:rsid w:val="009409C7"/>
    <w:pPr>
      <w:autoSpaceDN w:val="0"/>
    </w:pPr>
    <w:rPr>
      <w:rFonts w:eastAsia="Malgun Gothic"/>
      <w:lang w:val="en-GB"/>
    </w:rPr>
  </w:style>
  <w:style w:type="paragraph" w:styleId="TOCHeading">
    <w:name w:val="TOC Heading"/>
    <w:basedOn w:val="Heading1"/>
    <w:next w:val="Normal"/>
    <w:uiPriority w:val="39"/>
    <w:semiHidden/>
    <w:unhideWhenUsed/>
    <w:qFormat/>
    <w:rsid w:val="009409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character" w:customStyle="1" w:styleId="PLChar">
    <w:name w:val="PL Char"/>
    <w:link w:val="PL"/>
    <w:qFormat/>
    <w:locked/>
    <w:rsid w:val="009409C7"/>
    <w:rPr>
      <w:rFonts w:ascii="Courier New" w:hAnsi="Courier New"/>
      <w:noProof/>
      <w:sz w:val="16"/>
    </w:rPr>
  </w:style>
  <w:style w:type="character" w:customStyle="1" w:styleId="EditorsNoteCarCar">
    <w:name w:val="Editor's Note Car Car"/>
    <w:link w:val="EditorsNote"/>
    <w:qFormat/>
    <w:locked/>
    <w:rsid w:val="009409C7"/>
    <w:rPr>
      <w:color w:val="FF0000"/>
      <w:lang w:val="en-GB"/>
    </w:rPr>
  </w:style>
  <w:style w:type="character" w:customStyle="1" w:styleId="B3Char">
    <w:name w:val="B3 Char"/>
    <w:qFormat/>
    <w:locked/>
    <w:rsid w:val="009409C7"/>
  </w:style>
  <w:style w:type="character" w:customStyle="1" w:styleId="B4Char">
    <w:name w:val="B4 Char"/>
    <w:link w:val="B4"/>
    <w:qFormat/>
    <w:locked/>
    <w:rsid w:val="009409C7"/>
    <w:rPr>
      <w:lang w:val="en-GB"/>
    </w:rPr>
  </w:style>
  <w:style w:type="character" w:customStyle="1" w:styleId="B5Char">
    <w:name w:val="B5 Char"/>
    <w:link w:val="B5"/>
    <w:qFormat/>
    <w:locked/>
    <w:rsid w:val="009409C7"/>
    <w:rPr>
      <w:lang w:val="en-GB"/>
    </w:rPr>
  </w:style>
  <w:style w:type="paragraph" w:customStyle="1" w:styleId="B2">
    <w:name w:val="B2+"/>
    <w:basedOn w:val="B20"/>
    <w:uiPriority w:val="99"/>
    <w:qFormat/>
    <w:rsid w:val="009409C7"/>
    <w:pPr>
      <w:numPr>
        <w:numId w:val="23"/>
      </w:numPr>
      <w:tabs>
        <w:tab w:val="left" w:pos="737"/>
      </w:tabs>
      <w:ind w:left="567" w:hanging="283"/>
      <w:textAlignment w:val="auto"/>
    </w:pPr>
    <w:rPr>
      <w:rFonts w:eastAsia="Malgun Gothic"/>
      <w:lang w:val="en-US"/>
    </w:rPr>
  </w:style>
  <w:style w:type="paragraph" w:customStyle="1" w:styleId="B3">
    <w:name w:val="B3+"/>
    <w:basedOn w:val="B30"/>
    <w:uiPriority w:val="99"/>
    <w:qFormat/>
    <w:rsid w:val="009409C7"/>
    <w:pPr>
      <w:numPr>
        <w:numId w:val="24"/>
      </w:numPr>
      <w:tabs>
        <w:tab w:val="num" w:pos="360"/>
        <w:tab w:val="left" w:pos="737"/>
        <w:tab w:val="left" w:pos="1134"/>
      </w:tabs>
      <w:ind w:left="360" w:hanging="360"/>
      <w:textAlignment w:val="auto"/>
    </w:pPr>
    <w:rPr>
      <w:rFonts w:eastAsia="Malgun Gothic"/>
      <w:lang w:val="en-US"/>
    </w:rPr>
  </w:style>
  <w:style w:type="paragraph" w:customStyle="1" w:styleId="BL">
    <w:name w:val="BL"/>
    <w:basedOn w:val="Normal"/>
    <w:uiPriority w:val="99"/>
    <w:qFormat/>
    <w:rsid w:val="009409C7"/>
    <w:pPr>
      <w:numPr>
        <w:numId w:val="25"/>
      </w:numPr>
      <w:tabs>
        <w:tab w:val="clear" w:pos="737"/>
        <w:tab w:val="left" w:pos="851"/>
      </w:tabs>
      <w:ind w:left="720" w:hanging="360"/>
      <w:textAlignment w:val="auto"/>
    </w:pPr>
    <w:rPr>
      <w:rFonts w:eastAsia="Malgun Gothic"/>
    </w:rPr>
  </w:style>
  <w:style w:type="paragraph" w:customStyle="1" w:styleId="BN">
    <w:name w:val="BN"/>
    <w:basedOn w:val="Normal"/>
    <w:uiPriority w:val="99"/>
    <w:qFormat/>
    <w:rsid w:val="009409C7"/>
    <w:pPr>
      <w:numPr>
        <w:numId w:val="26"/>
      </w:numPr>
      <w:ind w:left="1403" w:hanging="360"/>
      <w:textAlignment w:val="auto"/>
    </w:pPr>
    <w:rPr>
      <w:rFonts w:eastAsia="Malgun Gothic"/>
    </w:rPr>
  </w:style>
  <w:style w:type="paragraph" w:customStyle="1" w:styleId="TB1">
    <w:name w:val="TB1"/>
    <w:basedOn w:val="Normal"/>
    <w:uiPriority w:val="99"/>
    <w:qFormat/>
    <w:rsid w:val="009409C7"/>
    <w:pPr>
      <w:keepNext/>
      <w:keepLines/>
      <w:numPr>
        <w:numId w:val="27"/>
      </w:numPr>
      <w:tabs>
        <w:tab w:val="left" w:pos="360"/>
        <w:tab w:val="left" w:pos="720"/>
        <w:tab w:val="num" w:pos="1191"/>
      </w:tabs>
      <w:spacing w:after="0"/>
      <w:ind w:left="737" w:hanging="380"/>
      <w:textAlignment w:val="auto"/>
    </w:pPr>
    <w:rPr>
      <w:rFonts w:ascii="Arial" w:eastAsia="Malgun Gothic" w:hAnsi="Arial"/>
      <w:sz w:val="18"/>
    </w:rPr>
  </w:style>
  <w:style w:type="paragraph" w:customStyle="1" w:styleId="TB2">
    <w:name w:val="TB2"/>
    <w:basedOn w:val="Normal"/>
    <w:uiPriority w:val="99"/>
    <w:qFormat/>
    <w:rsid w:val="009409C7"/>
    <w:pPr>
      <w:keepNext/>
      <w:keepLines/>
      <w:numPr>
        <w:numId w:val="28"/>
      </w:numPr>
      <w:tabs>
        <w:tab w:val="left" w:pos="851"/>
        <w:tab w:val="left" w:pos="1109"/>
        <w:tab w:val="num" w:pos="1644"/>
      </w:tabs>
      <w:spacing w:after="0"/>
      <w:ind w:left="1100" w:hanging="380"/>
      <w:textAlignment w:val="auto"/>
    </w:pPr>
    <w:rPr>
      <w:rFonts w:ascii="Arial" w:eastAsia="Malgun Gothic" w:hAnsi="Arial"/>
      <w:sz w:val="18"/>
    </w:rPr>
  </w:style>
  <w:style w:type="character" w:customStyle="1" w:styleId="Char0">
    <w:name w:val="样式 页眉 Char"/>
    <w:link w:val="a5"/>
    <w:qFormat/>
    <w:locked/>
    <w:rsid w:val="009409C7"/>
    <w:rPr>
      <w:rFonts w:ascii="Arial" w:eastAsia="Arial" w:hAnsi="Arial" w:cs="Arial"/>
      <w:b/>
      <w:bCs/>
      <w:noProof/>
      <w:sz w:val="22"/>
    </w:rPr>
  </w:style>
  <w:style w:type="paragraph" w:customStyle="1" w:styleId="a5">
    <w:name w:val="样式 页眉"/>
    <w:basedOn w:val="Header"/>
    <w:link w:val="Char0"/>
    <w:qFormat/>
    <w:rsid w:val="009409C7"/>
    <w:pPr>
      <w:textAlignment w:val="auto"/>
    </w:pPr>
    <w:rPr>
      <w:rFonts w:eastAsia="Arial" w:cs="Arial"/>
      <w:bCs/>
      <w:sz w:val="22"/>
    </w:rPr>
  </w:style>
  <w:style w:type="paragraph" w:customStyle="1" w:styleId="Char2">
    <w:name w:val="Char2"/>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修订1"/>
    <w:uiPriority w:val="99"/>
    <w:semiHidden/>
    <w:qFormat/>
    <w:rsid w:val="009409C7"/>
    <w:pPr>
      <w:autoSpaceDN w:val="0"/>
    </w:pPr>
    <w:rPr>
      <w:rFonts w:eastAsia="Batang"/>
      <w:lang w:val="en-GB"/>
    </w:rPr>
  </w:style>
  <w:style w:type="paragraph" w:customStyle="1" w:styleId="31">
    <w:name w:val="吹き出し3"/>
    <w:basedOn w:val="Normal"/>
    <w:uiPriority w:val="99"/>
    <w:semiHidden/>
    <w:qFormat/>
    <w:rsid w:val="009409C7"/>
    <w:pPr>
      <w:overflowPunct/>
      <w:autoSpaceDE/>
      <w:adjustRightInd/>
      <w:textAlignment w:val="auto"/>
    </w:pPr>
    <w:rPr>
      <w:rFonts w:ascii="Tahoma" w:eastAsia="MS Mincho" w:hAnsi="Tahoma" w:cs="Tahoma"/>
      <w:sz w:val="16"/>
      <w:szCs w:val="16"/>
    </w:rPr>
  </w:style>
  <w:style w:type="paragraph" w:customStyle="1" w:styleId="5">
    <w:name w:val="吹き出し5"/>
    <w:basedOn w:val="Normal"/>
    <w:uiPriority w:val="99"/>
    <w:semiHidden/>
    <w:qFormat/>
    <w:rsid w:val="009409C7"/>
    <w:pPr>
      <w:overflowPunct/>
      <w:autoSpaceDE/>
      <w:adjustRightInd/>
      <w:textAlignment w:val="auto"/>
    </w:pPr>
    <w:rPr>
      <w:rFonts w:ascii="Tahoma" w:eastAsia="MS Mincho" w:hAnsi="Tahoma" w:cs="Tahoma"/>
      <w:sz w:val="16"/>
      <w:szCs w:val="16"/>
    </w:rPr>
  </w:style>
  <w:style w:type="paragraph" w:customStyle="1" w:styleId="CharCharCharCharChar2">
    <w:name w:val="Char Char Char Char Char2"/>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9409C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9409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uiPriority w:val="99"/>
    <w:semiHidden/>
    <w:qFormat/>
    <w:rsid w:val="009409C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9409C7"/>
    <w:pPr>
      <w:tabs>
        <w:tab w:val="num" w:pos="45"/>
      </w:tabs>
      <w:ind w:left="405" w:hanging="405"/>
      <w:textAlignment w:val="auto"/>
    </w:pPr>
    <w:rPr>
      <w:rFonts w:eastAsia="Arial"/>
    </w:rPr>
  </w:style>
  <w:style w:type="paragraph" w:customStyle="1" w:styleId="MotorolaResponse1">
    <w:name w:val="Motorola Response1"/>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qFormat/>
    <w:locked/>
    <w:rsid w:val="009409C7"/>
    <w:rPr>
      <w:rFonts w:ascii="Batang" w:eastAsia="Batang" w:hAnsi="Batang"/>
      <w:sz w:val="24"/>
      <w:lang w:val="fr-FR"/>
    </w:rPr>
  </w:style>
  <w:style w:type="paragraph" w:customStyle="1" w:styleId="enumlev1">
    <w:name w:val="enumlev1"/>
    <w:basedOn w:val="Normal"/>
    <w:link w:val="enumlev1Char"/>
    <w:qFormat/>
    <w:rsid w:val="009409C7"/>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uiPriority w:val="99"/>
    <w:semiHidden/>
    <w:qFormat/>
    <w:rsid w:val="009409C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409C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409C7"/>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qFormat/>
    <w:locked/>
    <w:rsid w:val="009409C7"/>
    <w:rPr>
      <w:rFonts w:ascii="Arial" w:eastAsia="Arial" w:hAnsi="Arial" w:cs="Arial"/>
      <w:sz w:val="28"/>
    </w:rPr>
  </w:style>
  <w:style w:type="paragraph" w:customStyle="1" w:styleId="Heading40">
    <w:name w:val="Heading4"/>
    <w:basedOn w:val="Heading3"/>
    <w:link w:val="Heading4Char0"/>
    <w:semiHidden/>
    <w:qFormat/>
    <w:rsid w:val="009409C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
    <w:name w:val="表格题注"/>
    <w:next w:val="Normal"/>
    <w:uiPriority w:val="99"/>
    <w:qFormat/>
    <w:rsid w:val="009409C7"/>
    <w:pPr>
      <w:numPr>
        <w:numId w:val="30"/>
      </w:numPr>
      <w:autoSpaceDN w:val="0"/>
      <w:spacing w:beforeLines="50" w:afterLines="50"/>
      <w:ind w:left="984" w:hanging="360"/>
      <w:jc w:val="center"/>
    </w:pPr>
    <w:rPr>
      <w:rFonts w:eastAsia="Yu Mincho"/>
      <w:b/>
      <w:lang w:val="en-GB" w:eastAsia="zh-CN"/>
    </w:rPr>
  </w:style>
  <w:style w:type="paragraph" w:customStyle="1" w:styleId="a0">
    <w:name w:val="插图题注"/>
    <w:next w:val="Normal"/>
    <w:uiPriority w:val="99"/>
    <w:qFormat/>
    <w:rsid w:val="009409C7"/>
    <w:pPr>
      <w:numPr>
        <w:numId w:val="31"/>
      </w:numPr>
      <w:tabs>
        <w:tab w:val="clear" w:pos="397"/>
        <w:tab w:val="left" w:pos="1492"/>
      </w:tabs>
      <w:autoSpaceDN w:val="0"/>
      <w:ind w:left="1492" w:hanging="360"/>
      <w:jc w:val="center"/>
    </w:pPr>
    <w:rPr>
      <w:rFonts w:eastAsia="Yu Mincho"/>
      <w:b/>
      <w:lang w:val="en-GB" w:eastAsia="zh-CN"/>
    </w:rPr>
  </w:style>
  <w:style w:type="paragraph" w:customStyle="1" w:styleId="CharCharCharChar">
    <w:name w:val="Char Char Char Char"/>
    <w:basedOn w:val="Normal"/>
    <w:uiPriority w:val="99"/>
    <w:qFormat/>
    <w:rsid w:val="009409C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LightGrid-Accent31">
    <w:name w:val="Light Grid - Accent 31"/>
    <w:basedOn w:val="Normal"/>
    <w:uiPriority w:val="99"/>
    <w:qFormat/>
    <w:rsid w:val="009409C7"/>
    <w:pPr>
      <w:ind w:left="720"/>
      <w:contextualSpacing/>
      <w:textAlignment w:val="auto"/>
    </w:pPr>
    <w:rPr>
      <w:rFonts w:eastAsia="SimSun"/>
    </w:rPr>
  </w:style>
  <w:style w:type="paragraph" w:customStyle="1" w:styleId="LightList-Accent31">
    <w:name w:val="Light List - Accent 31"/>
    <w:uiPriority w:val="99"/>
    <w:semiHidden/>
    <w:qFormat/>
    <w:rsid w:val="009409C7"/>
    <w:pPr>
      <w:autoSpaceDN w:val="0"/>
    </w:pPr>
    <w:rPr>
      <w:rFonts w:eastAsia="Batang"/>
      <w:lang w:val="en-GB"/>
    </w:rPr>
  </w:style>
  <w:style w:type="paragraph" w:customStyle="1" w:styleId="TOC911">
    <w:name w:val="TOC 911"/>
    <w:basedOn w:val="TOC8"/>
    <w:uiPriority w:val="99"/>
    <w:qFormat/>
    <w:rsid w:val="009409C7"/>
    <w:pPr>
      <w:ind w:left="1418" w:hanging="1418"/>
      <w:textAlignment w:val="auto"/>
    </w:pPr>
    <w:rPr>
      <w:rFonts w:eastAsia="MS Mincho"/>
      <w:noProof w:val="0"/>
      <w:lang w:val="en-GB" w:eastAsia="en-GB"/>
    </w:rPr>
  </w:style>
  <w:style w:type="paragraph" w:customStyle="1" w:styleId="Caption11">
    <w:name w:val="Caption11"/>
    <w:basedOn w:val="Normal"/>
    <w:next w:val="Normal"/>
    <w:uiPriority w:val="99"/>
    <w:qFormat/>
    <w:rsid w:val="009409C7"/>
    <w:pPr>
      <w:spacing w:before="120" w:after="120"/>
      <w:textAlignment w:val="auto"/>
    </w:pPr>
    <w:rPr>
      <w:rFonts w:eastAsia="MS Mincho"/>
      <w:b/>
      <w:lang w:eastAsia="en-GB"/>
    </w:rPr>
  </w:style>
  <w:style w:type="paragraph" w:customStyle="1" w:styleId="TableofFigures11">
    <w:name w:val="Table of Figures11"/>
    <w:basedOn w:val="Normal"/>
    <w:next w:val="Normal"/>
    <w:uiPriority w:val="99"/>
    <w:qFormat/>
    <w:rsid w:val="009409C7"/>
    <w:pPr>
      <w:ind w:left="400" w:hanging="400"/>
      <w:jc w:val="center"/>
      <w:textAlignment w:val="auto"/>
    </w:pPr>
    <w:rPr>
      <w:rFonts w:eastAsia="MS Mincho"/>
      <w:b/>
      <w:lang w:eastAsia="en-GB"/>
    </w:rPr>
  </w:style>
  <w:style w:type="paragraph" w:customStyle="1" w:styleId="81">
    <w:name w:val="表 (赤)  81"/>
    <w:basedOn w:val="Normal"/>
    <w:uiPriority w:val="34"/>
    <w:qFormat/>
    <w:rsid w:val="009409C7"/>
    <w:pPr>
      <w:ind w:left="720"/>
      <w:contextualSpacing/>
      <w:textAlignment w:val="auto"/>
    </w:pPr>
    <w:rPr>
      <w:rFonts w:eastAsia="SimSun"/>
      <w:lang w:eastAsia="en-GB"/>
    </w:rPr>
  </w:style>
  <w:style w:type="paragraph" w:customStyle="1" w:styleId="note0">
    <w:name w:val="note"/>
    <w:basedOn w:val="Normal"/>
    <w:uiPriority w:val="99"/>
    <w:qFormat/>
    <w:rsid w:val="009409C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9409C7"/>
    <w:pPr>
      <w:autoSpaceDN w:val="0"/>
    </w:pPr>
    <w:rPr>
      <w:rFonts w:eastAsia="SimSun"/>
      <w:lang w:val="en-GB"/>
    </w:rPr>
  </w:style>
  <w:style w:type="paragraph" w:customStyle="1" w:styleId="LGTdoc">
    <w:name w:val="LGTdoc_본문"/>
    <w:basedOn w:val="Normal"/>
    <w:uiPriority w:val="99"/>
    <w:qFormat/>
    <w:rsid w:val="009409C7"/>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9409C7"/>
    <w:rPr>
      <w:rFonts w:ascii="Arial" w:hAnsi="Arial"/>
      <w:szCs w:val="24"/>
      <w:lang w:val="en-GB"/>
    </w:rPr>
  </w:style>
  <w:style w:type="paragraph" w:customStyle="1" w:styleId="ECCFootnote">
    <w:name w:val="ECC Footnote"/>
    <w:basedOn w:val="Normal"/>
    <w:autoRedefine/>
    <w:uiPriority w:val="99"/>
    <w:qFormat/>
    <w:rsid w:val="009409C7"/>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uiPriority w:val="99"/>
    <w:qFormat/>
    <w:rsid w:val="009409C7"/>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409C7"/>
    <w:pPr>
      <w:keepNext w:val="0"/>
      <w:keepLines w:val="0"/>
      <w:numPr>
        <w:ilvl w:val="0"/>
        <w:numId w:val="34"/>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9409C7"/>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Atl">
    <w:name w:val="Atl"/>
    <w:basedOn w:val="Normal"/>
    <w:uiPriority w:val="99"/>
    <w:qFormat/>
    <w:rsid w:val="009409C7"/>
    <w:pPr>
      <w:textAlignment w:val="auto"/>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9409C7"/>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9409C7"/>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409C7"/>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uiPriority w:val="99"/>
    <w:qFormat/>
    <w:rsid w:val="009409C7"/>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lang w:eastAsia="en-GB"/>
    </w:rPr>
  </w:style>
  <w:style w:type="character" w:customStyle="1" w:styleId="EquationChar">
    <w:name w:val="Equation Char"/>
    <w:link w:val="Equation"/>
    <w:qFormat/>
    <w:locked/>
    <w:rsid w:val="009409C7"/>
    <w:rPr>
      <w:rFonts w:ascii="SimSun" w:eastAsia="SimSun" w:hAnsi="SimSun"/>
      <w:sz w:val="22"/>
      <w:szCs w:val="22"/>
    </w:rPr>
  </w:style>
  <w:style w:type="paragraph" w:customStyle="1" w:styleId="Equation">
    <w:name w:val="Equation"/>
    <w:basedOn w:val="Normal"/>
    <w:next w:val="Normal"/>
    <w:link w:val="EquationChar"/>
    <w:qFormat/>
    <w:rsid w:val="009409C7"/>
    <w:pPr>
      <w:tabs>
        <w:tab w:val="center" w:pos="4620"/>
        <w:tab w:val="right" w:pos="9240"/>
      </w:tabs>
      <w:overflowPunct/>
      <w:snapToGrid w:val="0"/>
      <w:spacing w:after="120"/>
      <w:jc w:val="both"/>
      <w:textAlignment w:val="auto"/>
    </w:pPr>
    <w:rPr>
      <w:rFonts w:ascii="SimSun" w:eastAsia="SimSun" w:hAnsi="SimSun"/>
      <w:sz w:val="22"/>
      <w:szCs w:val="22"/>
      <w:lang w:val="en-US"/>
    </w:rPr>
  </w:style>
  <w:style w:type="paragraph" w:customStyle="1" w:styleId="41">
    <w:name w:val="吹き出し4"/>
    <w:basedOn w:val="Normal"/>
    <w:uiPriority w:val="99"/>
    <w:semiHidden/>
    <w:qFormat/>
    <w:rsid w:val="009409C7"/>
    <w:pPr>
      <w:overflowPunct/>
      <w:autoSpaceDE/>
      <w:adjustRightInd/>
      <w:textAlignment w:val="auto"/>
    </w:pPr>
    <w:rPr>
      <w:rFonts w:ascii="Tahoma" w:eastAsia="MS Mincho" w:hAnsi="Tahoma" w:cs="Tahoma"/>
      <w:sz w:val="16"/>
      <w:szCs w:val="16"/>
    </w:rPr>
  </w:style>
  <w:style w:type="paragraph" w:customStyle="1" w:styleId="tac0">
    <w:name w:val="tac"/>
    <w:basedOn w:val="Normal"/>
    <w:uiPriority w:val="99"/>
    <w:qFormat/>
    <w:rsid w:val="009409C7"/>
    <w:pPr>
      <w:keepNext/>
      <w:overflowPunct/>
      <w:adjustRightInd/>
      <w:spacing w:after="0"/>
      <w:jc w:val="center"/>
      <w:textAlignment w:val="auto"/>
    </w:pPr>
    <w:rPr>
      <w:rFonts w:ascii="Arial" w:eastAsia="Calibri" w:hAnsi="Arial" w:cs="Arial"/>
      <w:sz w:val="18"/>
      <w:szCs w:val="18"/>
      <w:lang w:val="en-US"/>
    </w:rPr>
  </w:style>
  <w:style w:type="paragraph" w:customStyle="1" w:styleId="CharCharCharCharChar1">
    <w:name w:val="Char Char Char Char Char1"/>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9409C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qFormat/>
    <w:rsid w:val="009409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1"/>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修订2"/>
    <w:uiPriority w:val="99"/>
    <w:semiHidden/>
    <w:qFormat/>
    <w:rsid w:val="009409C7"/>
    <w:pPr>
      <w:autoSpaceDN w:val="0"/>
    </w:pPr>
    <w:rPr>
      <w:rFonts w:eastAsia="Batang"/>
      <w:lang w:val="en-GB"/>
    </w:rPr>
  </w:style>
  <w:style w:type="paragraph" w:customStyle="1" w:styleId="1CharChar1Char1">
    <w:name w:val="(文字) (文字)1 Char (文字) (文字) Char (文字) (文字)1 Char (文字) (文字)1"/>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uiPriority w:val="99"/>
    <w:qFormat/>
    <w:rsid w:val="009409C7"/>
    <w:pPr>
      <w:ind w:left="1418" w:hanging="1418"/>
      <w:textAlignment w:val="auto"/>
    </w:pPr>
    <w:rPr>
      <w:rFonts w:eastAsia="MS Mincho"/>
      <w:bCs/>
      <w:szCs w:val="22"/>
      <w:lang w:eastAsia="en-GB"/>
    </w:rPr>
  </w:style>
  <w:style w:type="paragraph" w:customStyle="1" w:styleId="Caption2">
    <w:name w:val="Caption2"/>
    <w:basedOn w:val="Normal"/>
    <w:next w:val="Normal"/>
    <w:uiPriority w:val="99"/>
    <w:qFormat/>
    <w:rsid w:val="009409C7"/>
    <w:pPr>
      <w:spacing w:before="120" w:after="120"/>
      <w:textAlignment w:val="auto"/>
    </w:pPr>
    <w:rPr>
      <w:rFonts w:eastAsia="MS Mincho"/>
      <w:b/>
      <w:lang w:eastAsia="en-GB"/>
    </w:rPr>
  </w:style>
  <w:style w:type="paragraph" w:customStyle="1" w:styleId="TableofFigures2">
    <w:name w:val="Table of Figures2"/>
    <w:basedOn w:val="Normal"/>
    <w:next w:val="Normal"/>
    <w:uiPriority w:val="99"/>
    <w:qFormat/>
    <w:rsid w:val="009409C7"/>
    <w:pPr>
      <w:ind w:left="400" w:hanging="400"/>
      <w:jc w:val="center"/>
      <w:textAlignment w:val="auto"/>
    </w:pPr>
    <w:rPr>
      <w:rFonts w:eastAsia="MS Mincho"/>
      <w:b/>
      <w:lang w:eastAsia="en-GB"/>
    </w:rPr>
  </w:style>
  <w:style w:type="paragraph" w:customStyle="1" w:styleId="CharChar241">
    <w:name w:val="Char Char241"/>
    <w:basedOn w:val="Normal"/>
    <w:uiPriority w:val="99"/>
    <w:semiHidden/>
    <w:qFormat/>
    <w:rsid w:val="009409C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11">
    <w:name w:val="(文字) (文字) Char1"/>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9409C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9409C7"/>
    <w:pPr>
      <w:keepNext/>
      <w:keepLines/>
      <w:overflowPunct/>
      <w:autoSpaceDE/>
      <w:adjustRightInd/>
      <w:spacing w:after="0"/>
      <w:jc w:val="both"/>
      <w:textAlignment w:val="auto"/>
    </w:pPr>
    <w:rPr>
      <w:rFonts w:ascii="Arial" w:eastAsia="SimSun" w:hAnsi="Arial"/>
      <w:sz w:val="18"/>
      <w:szCs w:val="18"/>
    </w:rPr>
  </w:style>
  <w:style w:type="paragraph" w:customStyle="1" w:styleId="font5">
    <w:name w:val="font5"/>
    <w:basedOn w:val="Normal"/>
    <w:uiPriority w:val="99"/>
    <w:qFormat/>
    <w:rsid w:val="009409C7"/>
    <w:pPr>
      <w:overflowPunct/>
      <w:autoSpaceDE/>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uiPriority w:val="99"/>
    <w:qFormat/>
    <w:rsid w:val="009409C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66">
    <w:name w:val="xl66"/>
    <w:basedOn w:val="Normal"/>
    <w:uiPriority w:val="99"/>
    <w:qFormat/>
    <w:rsid w:val="009409C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67">
    <w:name w:val="xl67"/>
    <w:basedOn w:val="Normal"/>
    <w:uiPriority w:val="99"/>
    <w:qFormat/>
    <w:rsid w:val="009409C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sz w:val="24"/>
      <w:szCs w:val="24"/>
      <w:lang w:val="fi-FI" w:eastAsia="fi-FI"/>
    </w:rPr>
  </w:style>
  <w:style w:type="paragraph" w:customStyle="1" w:styleId="xl68">
    <w:name w:val="xl68"/>
    <w:basedOn w:val="Normal"/>
    <w:uiPriority w:val="99"/>
    <w:qFormat/>
    <w:rsid w:val="009409C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color w:val="008080"/>
      <w:sz w:val="18"/>
      <w:szCs w:val="18"/>
      <w:u w:val="single"/>
      <w:lang w:val="fi-FI" w:eastAsia="fi-FI"/>
    </w:rPr>
  </w:style>
  <w:style w:type="paragraph" w:customStyle="1" w:styleId="xl69">
    <w:name w:val="xl69"/>
    <w:basedOn w:val="Normal"/>
    <w:uiPriority w:val="99"/>
    <w:qFormat/>
    <w:rsid w:val="009409C7"/>
    <w:pPr>
      <w:pBdr>
        <w:top w:val="single" w:sz="4" w:space="0" w:color="auto"/>
        <w:left w:val="single" w:sz="4" w:space="31" w:color="auto"/>
        <w:bottom w:val="single" w:sz="4" w:space="0" w:color="auto"/>
        <w:right w:val="single" w:sz="4" w:space="0" w:color="auto"/>
      </w:pBdr>
      <w:overflowPunct/>
      <w:autoSpaceDE/>
      <w:adjustRightInd/>
      <w:spacing w:before="100" w:beforeAutospacing="1" w:after="100" w:afterAutospacing="1"/>
      <w:ind w:firstLineChars="500" w:firstLine="500"/>
      <w:textAlignment w:val="auto"/>
    </w:pPr>
    <w:rPr>
      <w:rFonts w:ascii="Arial" w:hAnsi="Arial" w:cs="Arial"/>
      <w:sz w:val="18"/>
      <w:szCs w:val="18"/>
      <w:lang w:val="fi-FI" w:eastAsia="fi-FI"/>
    </w:rPr>
  </w:style>
  <w:style w:type="paragraph" w:customStyle="1" w:styleId="xl70">
    <w:name w:val="xl70"/>
    <w:basedOn w:val="Normal"/>
    <w:uiPriority w:val="99"/>
    <w:qFormat/>
    <w:rsid w:val="009409C7"/>
    <w:pPr>
      <w:pBdr>
        <w:top w:val="single" w:sz="4" w:space="0" w:color="auto"/>
        <w:left w:val="single" w:sz="4" w:space="0" w:color="auto"/>
        <w:bottom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1">
    <w:name w:val="xl71"/>
    <w:basedOn w:val="Normal"/>
    <w:uiPriority w:val="99"/>
    <w:qFormat/>
    <w:rsid w:val="009409C7"/>
    <w:pPr>
      <w:pBdr>
        <w:top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2">
    <w:name w:val="xl72"/>
    <w:basedOn w:val="Normal"/>
    <w:uiPriority w:val="99"/>
    <w:qFormat/>
    <w:rsid w:val="009409C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hAnsi="Arial" w:cs="Arial"/>
      <w:sz w:val="18"/>
      <w:szCs w:val="18"/>
      <w:lang w:val="fi-FI" w:eastAsia="fi-FI"/>
    </w:rPr>
  </w:style>
  <w:style w:type="paragraph" w:customStyle="1" w:styleId="xl73">
    <w:name w:val="xl73"/>
    <w:basedOn w:val="Normal"/>
    <w:uiPriority w:val="99"/>
    <w:qFormat/>
    <w:rsid w:val="009409C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hAnsi="Arial" w:cs="Arial"/>
      <w:color w:val="008080"/>
      <w:sz w:val="18"/>
      <w:szCs w:val="18"/>
      <w:u w:val="single"/>
      <w:lang w:val="fi-FI" w:eastAsia="fi-FI"/>
    </w:rPr>
  </w:style>
  <w:style w:type="paragraph" w:customStyle="1" w:styleId="xl74">
    <w:name w:val="xl74"/>
    <w:basedOn w:val="Normal"/>
    <w:uiPriority w:val="99"/>
    <w:qFormat/>
    <w:rsid w:val="009409C7"/>
    <w:pPr>
      <w:pBdr>
        <w:top w:val="single" w:sz="4" w:space="0" w:color="auto"/>
        <w:bottom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5">
    <w:name w:val="xl75"/>
    <w:basedOn w:val="Normal"/>
    <w:uiPriority w:val="99"/>
    <w:qFormat/>
    <w:rsid w:val="009409C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6">
    <w:name w:val="xl76"/>
    <w:basedOn w:val="Normal"/>
    <w:uiPriority w:val="99"/>
    <w:qFormat/>
    <w:rsid w:val="009409C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7">
    <w:name w:val="xl77"/>
    <w:basedOn w:val="Normal"/>
    <w:uiPriority w:val="99"/>
    <w:qFormat/>
    <w:rsid w:val="009409C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uiPriority w:val="99"/>
    <w:qFormat/>
    <w:rsid w:val="009409C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uiPriority w:val="99"/>
    <w:qFormat/>
    <w:rsid w:val="009409C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80">
    <w:name w:val="xl80"/>
    <w:basedOn w:val="Normal"/>
    <w:uiPriority w:val="99"/>
    <w:qFormat/>
    <w:rsid w:val="009409C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1">
    <w:name w:val="xl81"/>
    <w:basedOn w:val="Normal"/>
    <w:uiPriority w:val="99"/>
    <w:qFormat/>
    <w:rsid w:val="009409C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2">
    <w:name w:val="xl82"/>
    <w:basedOn w:val="Normal"/>
    <w:uiPriority w:val="99"/>
    <w:qFormat/>
    <w:rsid w:val="009409C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83">
    <w:name w:val="xl83"/>
    <w:basedOn w:val="Normal"/>
    <w:uiPriority w:val="99"/>
    <w:qFormat/>
    <w:rsid w:val="009409C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sz w:val="24"/>
      <w:szCs w:val="24"/>
      <w:lang w:val="fi-FI" w:eastAsia="fi-FI"/>
    </w:rPr>
  </w:style>
  <w:style w:type="paragraph" w:customStyle="1" w:styleId="xl84">
    <w:name w:val="xl84"/>
    <w:basedOn w:val="Normal"/>
    <w:uiPriority w:val="99"/>
    <w:qFormat/>
    <w:rsid w:val="009409C7"/>
    <w:pP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5">
    <w:name w:val="xl85"/>
    <w:basedOn w:val="Normal"/>
    <w:uiPriority w:val="99"/>
    <w:qFormat/>
    <w:rsid w:val="009409C7"/>
    <w:pPr>
      <w:pBdr>
        <w:bottom w:val="single" w:sz="8" w:space="0" w:color="000000"/>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6">
    <w:name w:val="xl86"/>
    <w:basedOn w:val="Normal"/>
    <w:uiPriority w:val="99"/>
    <w:qFormat/>
    <w:rsid w:val="009409C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60">
    <w:name w:val="吹き出し6"/>
    <w:basedOn w:val="Normal"/>
    <w:uiPriority w:val="99"/>
    <w:semiHidden/>
    <w:qFormat/>
    <w:rsid w:val="009409C7"/>
    <w:pPr>
      <w:overflowPunct/>
      <w:autoSpaceDE/>
      <w:adjustRightInd/>
      <w:textAlignment w:val="auto"/>
    </w:pPr>
    <w:rPr>
      <w:rFonts w:ascii="Tahoma" w:eastAsia="MS Mincho" w:hAnsi="Tahoma" w:cs="Tahoma"/>
      <w:sz w:val="16"/>
      <w:szCs w:val="16"/>
      <w:lang w:eastAsia="ko-KR"/>
    </w:rPr>
  </w:style>
  <w:style w:type="character" w:customStyle="1" w:styleId="Table0">
    <w:name w:val="Table (文字)"/>
    <w:link w:val="Table1"/>
    <w:qFormat/>
    <w:locked/>
    <w:rsid w:val="009409C7"/>
    <w:rPr>
      <w:rFonts w:ascii="Arial" w:eastAsia="SimSun" w:hAnsi="Arial" w:cs="Arial"/>
      <w:b/>
    </w:rPr>
  </w:style>
  <w:style w:type="paragraph" w:customStyle="1" w:styleId="Table1">
    <w:name w:val="Table"/>
    <w:basedOn w:val="Normal"/>
    <w:link w:val="Table0"/>
    <w:qFormat/>
    <w:rsid w:val="009409C7"/>
    <w:pPr>
      <w:overflowPunct/>
      <w:autoSpaceDE/>
      <w:adjustRightInd/>
      <w:jc w:val="center"/>
      <w:textAlignment w:val="auto"/>
    </w:pPr>
    <w:rPr>
      <w:rFonts w:ascii="Arial" w:eastAsia="SimSun" w:hAnsi="Arial" w:cs="Arial"/>
      <w:b/>
      <w:lang w:val="en-US"/>
    </w:rPr>
  </w:style>
  <w:style w:type="paragraph" w:customStyle="1" w:styleId="ColorfulList-Accent11">
    <w:name w:val="Colorful List - Accent 11"/>
    <w:basedOn w:val="Normal"/>
    <w:uiPriority w:val="34"/>
    <w:qFormat/>
    <w:rsid w:val="009409C7"/>
    <w:pPr>
      <w:ind w:left="720"/>
      <w:contextualSpacing/>
      <w:textAlignment w:val="auto"/>
    </w:pPr>
  </w:style>
  <w:style w:type="paragraph" w:customStyle="1" w:styleId="ColorfulShading-Accent11">
    <w:name w:val="Colorful Shading - Accent 11"/>
    <w:uiPriority w:val="99"/>
    <w:semiHidden/>
    <w:qFormat/>
    <w:rsid w:val="009409C7"/>
    <w:pPr>
      <w:autoSpaceDN w:val="0"/>
    </w:pPr>
    <w:rPr>
      <w:rFonts w:eastAsia="Batang"/>
      <w:lang w:val="en-GB"/>
    </w:rPr>
  </w:style>
  <w:style w:type="paragraph" w:customStyle="1" w:styleId="111">
    <w:name w:val="修订11"/>
    <w:uiPriority w:val="99"/>
    <w:semiHidden/>
    <w:qFormat/>
    <w:rsid w:val="009409C7"/>
    <w:pPr>
      <w:autoSpaceDN w:val="0"/>
    </w:pPr>
    <w:rPr>
      <w:rFonts w:eastAsia="Batang"/>
      <w:lang w:val="en-GB"/>
    </w:rPr>
  </w:style>
  <w:style w:type="paragraph" w:customStyle="1" w:styleId="TOC10">
    <w:name w:val="TOC 标题1"/>
    <w:basedOn w:val="Heading1"/>
    <w:next w:val="Normal"/>
    <w:uiPriority w:val="39"/>
    <w:qFormat/>
    <w:rsid w:val="009409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character" w:customStyle="1" w:styleId="B6Char">
    <w:name w:val="B6 Char"/>
    <w:link w:val="B6"/>
    <w:qFormat/>
    <w:locked/>
    <w:rsid w:val="009409C7"/>
    <w:rPr>
      <w:lang w:eastAsia="zh-CN"/>
    </w:rPr>
  </w:style>
  <w:style w:type="paragraph" w:customStyle="1" w:styleId="B6">
    <w:name w:val="B6"/>
    <w:basedOn w:val="B5"/>
    <w:link w:val="B6Char"/>
    <w:qFormat/>
    <w:rsid w:val="009409C7"/>
    <w:pPr>
      <w:textAlignment w:val="auto"/>
    </w:pPr>
    <w:rPr>
      <w:lang w:val="en-US" w:eastAsia="zh-CN"/>
    </w:rPr>
  </w:style>
  <w:style w:type="paragraph" w:customStyle="1" w:styleId="Meetingcaption">
    <w:name w:val="Meeting caption"/>
    <w:basedOn w:val="Normal"/>
    <w:uiPriority w:val="99"/>
    <w:qFormat/>
    <w:rsid w:val="009409C7"/>
    <w:pPr>
      <w:framePr w:w="4120" w:hSpace="141" w:wrap="around" w:vAnchor="text" w:hAnchor="text" w:y="3"/>
      <w:pBdr>
        <w:top w:val="single" w:sz="6" w:space="1" w:color="auto"/>
        <w:left w:val="single" w:sz="6" w:space="1" w:color="auto"/>
        <w:bottom w:val="single" w:sz="6" w:space="1" w:color="auto"/>
        <w:right w:val="single" w:sz="6" w:space="1" w:color="auto"/>
      </w:pBdr>
      <w:spacing w:after="120"/>
      <w:textAlignment w:val="auto"/>
    </w:pPr>
    <w:rPr>
      <w:lang w:val="fr-FR" w:eastAsia="ko-KR"/>
    </w:rPr>
  </w:style>
  <w:style w:type="paragraph" w:customStyle="1" w:styleId="FT">
    <w:name w:val="FT"/>
    <w:basedOn w:val="Normal"/>
    <w:uiPriority w:val="99"/>
    <w:qFormat/>
    <w:rsid w:val="009409C7"/>
    <w:pPr>
      <w:textAlignment w:val="auto"/>
    </w:pPr>
    <w:rPr>
      <w:rFonts w:ascii="Arial" w:hAnsi="Arial" w:cs="Arial"/>
      <w:b/>
      <w:lang w:eastAsia="ko-KR"/>
    </w:rPr>
  </w:style>
  <w:style w:type="paragraph" w:customStyle="1" w:styleId="Tadc">
    <w:name w:val="Tadc"/>
    <w:basedOn w:val="Normal"/>
    <w:uiPriority w:val="99"/>
    <w:qFormat/>
    <w:rsid w:val="009409C7"/>
    <w:pPr>
      <w:textAlignment w:val="auto"/>
    </w:pPr>
    <w:rPr>
      <w:rFonts w:cs="v4.2.0"/>
      <w:lang w:eastAsia="en-GB"/>
    </w:rPr>
  </w:style>
  <w:style w:type="paragraph" w:customStyle="1" w:styleId="tal1">
    <w:name w:val="tal"/>
    <w:basedOn w:val="Normal"/>
    <w:uiPriority w:val="99"/>
    <w:qFormat/>
    <w:rsid w:val="009409C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uiPriority w:val="99"/>
    <w:semiHidden/>
    <w:qFormat/>
    <w:rsid w:val="009409C7"/>
    <w:pPr>
      <w:autoSpaceDN w:val="0"/>
    </w:pPr>
    <w:rPr>
      <w:rFonts w:eastAsia="Batang"/>
      <w:lang w:val="en-GB"/>
    </w:rPr>
  </w:style>
  <w:style w:type="paragraph" w:customStyle="1" w:styleId="a7">
    <w:name w:val="変更箇所"/>
    <w:uiPriority w:val="99"/>
    <w:semiHidden/>
    <w:qFormat/>
    <w:rsid w:val="009409C7"/>
    <w:pPr>
      <w:autoSpaceDN w:val="0"/>
    </w:pPr>
    <w:rPr>
      <w:rFonts w:eastAsia="MS Mincho"/>
      <w:lang w:val="en-GB"/>
    </w:rPr>
  </w:style>
  <w:style w:type="paragraph" w:customStyle="1" w:styleId="NB2">
    <w:name w:val="NB2"/>
    <w:basedOn w:val="ZG"/>
    <w:uiPriority w:val="99"/>
    <w:qFormat/>
    <w:rsid w:val="009409C7"/>
    <w:pPr>
      <w:framePr w:wrap="notBeside"/>
      <w:overflowPunct/>
      <w:autoSpaceDE/>
      <w:adjustRightInd/>
      <w:textAlignment w:val="auto"/>
    </w:pPr>
    <w:rPr>
      <w:noProof w:val="0"/>
      <w:lang w:eastAsia="ko-KR"/>
    </w:rPr>
  </w:style>
  <w:style w:type="paragraph" w:customStyle="1" w:styleId="tableentry">
    <w:name w:val="table entry"/>
    <w:basedOn w:val="Normal"/>
    <w:uiPriority w:val="99"/>
    <w:qFormat/>
    <w:rsid w:val="009409C7"/>
    <w:pPr>
      <w:keepNext/>
      <w:overflowPunct/>
      <w:autoSpaceDE/>
      <w:adjustRightInd/>
      <w:spacing w:before="60" w:after="60"/>
      <w:textAlignment w:val="auto"/>
    </w:pPr>
    <w:rPr>
      <w:rFonts w:ascii="Bookman Old Style" w:eastAsia="SimSun" w:hAnsi="Bookman Old Style"/>
      <w:lang w:val="en-US" w:eastAsia="ko-KR"/>
    </w:rPr>
  </w:style>
  <w:style w:type="paragraph" w:customStyle="1" w:styleId="TOC93">
    <w:name w:val="TOC 93"/>
    <w:basedOn w:val="TOC8"/>
    <w:uiPriority w:val="99"/>
    <w:qFormat/>
    <w:rsid w:val="009409C7"/>
    <w:pPr>
      <w:ind w:left="1418" w:hanging="1418"/>
      <w:textAlignment w:val="auto"/>
    </w:pPr>
    <w:rPr>
      <w:rFonts w:eastAsia="MS Mincho"/>
      <w:noProof w:val="0"/>
      <w:lang w:eastAsia="ja-JP"/>
    </w:rPr>
  </w:style>
  <w:style w:type="paragraph" w:customStyle="1" w:styleId="Caption3">
    <w:name w:val="Caption3"/>
    <w:basedOn w:val="Normal"/>
    <w:next w:val="Normal"/>
    <w:uiPriority w:val="99"/>
    <w:qFormat/>
    <w:rsid w:val="009409C7"/>
    <w:pPr>
      <w:spacing w:before="120" w:after="120"/>
      <w:textAlignment w:val="auto"/>
    </w:pPr>
    <w:rPr>
      <w:rFonts w:eastAsia="MS Mincho"/>
      <w:b/>
      <w:lang w:eastAsia="ja-JP"/>
    </w:rPr>
  </w:style>
  <w:style w:type="paragraph" w:customStyle="1" w:styleId="TableofFigures3">
    <w:name w:val="Table of Figures3"/>
    <w:basedOn w:val="Normal"/>
    <w:next w:val="Normal"/>
    <w:uiPriority w:val="99"/>
    <w:qFormat/>
    <w:rsid w:val="009409C7"/>
    <w:pPr>
      <w:ind w:left="400" w:hanging="400"/>
      <w:jc w:val="center"/>
      <w:textAlignment w:val="auto"/>
    </w:pPr>
    <w:rPr>
      <w:rFonts w:eastAsia="MS Mincho"/>
      <w:b/>
      <w:lang w:eastAsia="ja-JP"/>
    </w:rPr>
  </w:style>
  <w:style w:type="paragraph" w:customStyle="1" w:styleId="14">
    <w:name w:val="正文1"/>
    <w:uiPriority w:val="99"/>
    <w:qFormat/>
    <w:rsid w:val="009409C7"/>
    <w:pPr>
      <w:autoSpaceDN w:val="0"/>
      <w:jc w:val="both"/>
    </w:pPr>
    <w:rPr>
      <w:rFonts w:ascii="SimSun" w:eastAsia="SimSun" w:hAnsi="SimSun" w:cs="SimSun"/>
      <w:kern w:val="2"/>
      <w:sz w:val="21"/>
      <w:szCs w:val="21"/>
      <w:lang w:eastAsia="zh-CN"/>
    </w:rPr>
  </w:style>
  <w:style w:type="paragraph" w:customStyle="1" w:styleId="CharChar6">
    <w:name w:val="Char Char6"/>
    <w:uiPriority w:val="99"/>
    <w:semiHidden/>
    <w:qFormat/>
    <w:rsid w:val="0094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qFormat/>
    <w:locked/>
    <w:rsid w:val="009409C7"/>
    <w:rPr>
      <w:rFonts w:ascii="Arial" w:eastAsia="SimSun" w:hAnsi="Arial" w:cs="Arial"/>
      <w:b/>
      <w:sz w:val="22"/>
    </w:rPr>
  </w:style>
  <w:style w:type="paragraph" w:customStyle="1" w:styleId="Figuretitle0">
    <w:name w:val="Figure_title"/>
    <w:basedOn w:val="Normal"/>
    <w:next w:val="Normal"/>
    <w:uiPriority w:val="99"/>
    <w:qFormat/>
    <w:rsid w:val="009409C7"/>
    <w:pPr>
      <w:keepNext/>
      <w:keepLines/>
      <w:tabs>
        <w:tab w:val="left" w:pos="1134"/>
        <w:tab w:val="left" w:pos="1871"/>
        <w:tab w:val="left" w:pos="2268"/>
      </w:tabs>
      <w:spacing w:after="480"/>
      <w:jc w:val="center"/>
      <w:textAlignment w:val="auto"/>
    </w:pPr>
    <w:rPr>
      <w:rFonts w:ascii="Times New Roman Bold" w:eastAsia="SimSun" w:hAnsi="Times New Roman Bold"/>
      <w:b/>
    </w:rPr>
  </w:style>
  <w:style w:type="paragraph" w:customStyle="1" w:styleId="FigureNo">
    <w:name w:val="Figure_No"/>
    <w:basedOn w:val="Normal"/>
    <w:next w:val="Normal"/>
    <w:uiPriority w:val="99"/>
    <w:qFormat/>
    <w:rsid w:val="009409C7"/>
    <w:pPr>
      <w:keepNext/>
      <w:keepLines/>
      <w:tabs>
        <w:tab w:val="left" w:pos="1134"/>
        <w:tab w:val="left" w:pos="1871"/>
        <w:tab w:val="left" w:pos="2268"/>
      </w:tabs>
      <w:spacing w:before="480" w:after="120"/>
      <w:jc w:val="center"/>
      <w:textAlignment w:val="auto"/>
    </w:pPr>
    <w:rPr>
      <w:rFonts w:eastAsia="SimSun"/>
      <w:caps/>
    </w:rPr>
  </w:style>
  <w:style w:type="paragraph" w:customStyle="1" w:styleId="Tabletext1">
    <w:name w:val="Table_text"/>
    <w:basedOn w:val="Normal"/>
    <w:uiPriority w:val="99"/>
    <w:qFormat/>
    <w:rsid w:val="00940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qFormat/>
    <w:rsid w:val="009409C7"/>
    <w:pPr>
      <w:tabs>
        <w:tab w:val="left" w:pos="1134"/>
        <w:tab w:val="left" w:pos="1871"/>
        <w:tab w:val="left" w:pos="2268"/>
      </w:tabs>
      <w:spacing w:before="120" w:after="0"/>
      <w:textAlignment w:val="auto"/>
    </w:pPr>
    <w:rPr>
      <w:rFonts w:eastAsia="SimSun"/>
    </w:rPr>
  </w:style>
  <w:style w:type="paragraph" w:customStyle="1" w:styleId="TableNo">
    <w:name w:val="Table_No"/>
    <w:basedOn w:val="Normal"/>
    <w:next w:val="Normal"/>
    <w:uiPriority w:val="99"/>
    <w:qFormat/>
    <w:rsid w:val="009409C7"/>
    <w:pPr>
      <w:keepNext/>
      <w:tabs>
        <w:tab w:val="left" w:pos="1134"/>
        <w:tab w:val="left" w:pos="1871"/>
        <w:tab w:val="left" w:pos="2268"/>
      </w:tabs>
      <w:spacing w:before="560" w:after="120"/>
      <w:jc w:val="center"/>
      <w:textAlignment w:val="auto"/>
    </w:pPr>
    <w:rPr>
      <w:rFonts w:eastAsia="SimSun"/>
      <w:caps/>
    </w:rPr>
  </w:style>
  <w:style w:type="paragraph" w:customStyle="1" w:styleId="Tabletitle0">
    <w:name w:val="Table_title"/>
    <w:basedOn w:val="Normal"/>
    <w:next w:val="Tabletext1"/>
    <w:uiPriority w:val="99"/>
    <w:qFormat/>
    <w:rsid w:val="009409C7"/>
    <w:pPr>
      <w:keepNext/>
      <w:keepLines/>
      <w:tabs>
        <w:tab w:val="left" w:pos="1134"/>
        <w:tab w:val="left" w:pos="1871"/>
        <w:tab w:val="left" w:pos="2268"/>
      </w:tabs>
      <w:spacing w:after="120"/>
      <w:jc w:val="center"/>
      <w:textAlignment w:val="auto"/>
    </w:pPr>
    <w:rPr>
      <w:rFonts w:ascii="Times New Roman Bold" w:eastAsia="SimSun" w:hAnsi="Times New Roman Bold"/>
      <w:b/>
    </w:rPr>
  </w:style>
  <w:style w:type="paragraph" w:customStyle="1" w:styleId="Rientra1">
    <w:name w:val="Rientra1"/>
    <w:basedOn w:val="Normal"/>
    <w:uiPriority w:val="99"/>
    <w:qFormat/>
    <w:rsid w:val="009409C7"/>
    <w:pPr>
      <w:numPr>
        <w:numId w:val="35"/>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uiPriority w:val="99"/>
    <w:qFormat/>
    <w:rsid w:val="009409C7"/>
    <w:pPr>
      <w:suppressAutoHyphens/>
      <w:overflowPunct/>
      <w:autoSpaceDE/>
      <w:adjustRightInd/>
      <w:spacing w:after="0"/>
      <w:jc w:val="both"/>
      <w:textAlignment w:val="auto"/>
    </w:pPr>
    <w:rPr>
      <w:rFonts w:eastAsia="Batang"/>
    </w:rPr>
  </w:style>
  <w:style w:type="paragraph" w:customStyle="1" w:styleId="enumlev3">
    <w:name w:val="enumlev3"/>
    <w:basedOn w:val="enumlev2"/>
    <w:uiPriority w:val="99"/>
    <w:qFormat/>
    <w:rsid w:val="009409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SimSun"/>
      <w:sz w:val="24"/>
      <w:lang w:val="en-GB"/>
    </w:rPr>
  </w:style>
  <w:style w:type="paragraph" w:customStyle="1" w:styleId="tah0">
    <w:name w:val="tah"/>
    <w:basedOn w:val="Normal"/>
    <w:uiPriority w:val="99"/>
    <w:qFormat/>
    <w:rsid w:val="009409C7"/>
    <w:pPr>
      <w:keepNext/>
      <w:overflowPunct/>
      <w:autoSpaceDE/>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Normal"/>
    <w:uiPriority w:val="99"/>
    <w:qFormat/>
    <w:rsid w:val="009409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uiPriority w:val="99"/>
    <w:qFormat/>
    <w:rsid w:val="009409C7"/>
    <w:pPr>
      <w:keepNext/>
      <w:keepLines/>
      <w:overflowPunct/>
      <w:autoSpaceDE/>
      <w:adjustRightInd/>
      <w:spacing w:after="0"/>
      <w:ind w:left="851" w:hanging="851"/>
      <w:textAlignment w:val="auto"/>
    </w:pPr>
    <w:rPr>
      <w:rFonts w:ascii="Arial" w:eastAsia="SimSun" w:hAnsi="Arial"/>
      <w:sz w:val="18"/>
    </w:rPr>
  </w:style>
  <w:style w:type="paragraph" w:customStyle="1" w:styleId="Style88">
    <w:name w:val="_Style 88"/>
    <w:uiPriority w:val="99"/>
    <w:semiHidden/>
    <w:qFormat/>
    <w:rsid w:val="009409C7"/>
    <w:pPr>
      <w:autoSpaceDN w:val="0"/>
      <w:spacing w:after="160" w:line="256" w:lineRule="auto"/>
    </w:pPr>
    <w:rPr>
      <w:rFonts w:eastAsia="MS Mincho"/>
      <w:lang w:val="en-GB"/>
    </w:rPr>
  </w:style>
  <w:style w:type="paragraph" w:customStyle="1" w:styleId="Style90">
    <w:name w:val="_Style 90"/>
    <w:uiPriority w:val="99"/>
    <w:semiHidden/>
    <w:qFormat/>
    <w:rsid w:val="009409C7"/>
    <w:pPr>
      <w:autoSpaceDN w:val="0"/>
      <w:spacing w:after="160" w:line="256" w:lineRule="auto"/>
    </w:pPr>
    <w:rPr>
      <w:rFonts w:eastAsia="MS Mincho"/>
      <w:lang w:val="en-GB"/>
    </w:rPr>
  </w:style>
  <w:style w:type="paragraph" w:customStyle="1" w:styleId="Revision1">
    <w:name w:val="Revision1"/>
    <w:uiPriority w:val="99"/>
    <w:semiHidden/>
    <w:qFormat/>
    <w:rsid w:val="009409C7"/>
    <w:pPr>
      <w:autoSpaceDN w:val="0"/>
      <w:spacing w:after="160" w:line="256" w:lineRule="auto"/>
    </w:pPr>
    <w:rPr>
      <w:rFonts w:eastAsia="SimSun"/>
      <w:lang w:val="en-GB"/>
    </w:rPr>
  </w:style>
  <w:style w:type="paragraph" w:customStyle="1" w:styleId="TOCHeading1">
    <w:name w:val="TOC Heading1"/>
    <w:basedOn w:val="Heading1"/>
    <w:next w:val="Normal"/>
    <w:uiPriority w:val="39"/>
    <w:qFormat/>
    <w:rsid w:val="009409C7"/>
    <w:pPr>
      <w:pBdr>
        <w:top w:val="none" w:sz="0" w:space="0" w:color="auto"/>
      </w:pBdr>
      <w:spacing w:after="0" w:line="256" w:lineRule="auto"/>
      <w:ind w:left="0" w:firstLine="0"/>
      <w:textAlignment w:val="auto"/>
      <w:outlineLvl w:val="9"/>
    </w:pPr>
    <w:rPr>
      <w:rFonts w:ascii="Calibri Light" w:eastAsia="MS Mincho" w:hAnsi="Calibri Light"/>
      <w:color w:val="2F5496"/>
      <w:sz w:val="32"/>
      <w:szCs w:val="32"/>
      <w:lang w:val="en-US" w:eastAsia="en-GB"/>
    </w:rPr>
  </w:style>
  <w:style w:type="paragraph" w:customStyle="1" w:styleId="FarbigeSchattierung-Akzent31">
    <w:name w:val="Farbige Schattierung - Akzent 31"/>
    <w:basedOn w:val="Normal"/>
    <w:uiPriority w:val="34"/>
    <w:qFormat/>
    <w:rsid w:val="009409C7"/>
    <w:pPr>
      <w:overflowPunct/>
      <w:autoSpaceDE/>
      <w:adjustRightInd/>
      <w:spacing w:after="200" w:line="276" w:lineRule="auto"/>
      <w:ind w:left="720"/>
      <w:contextualSpacing/>
      <w:textAlignment w:val="auto"/>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9409C7"/>
    <w:pPr>
      <w:autoSpaceDN w:val="0"/>
    </w:pPr>
    <w:rPr>
      <w:rFonts w:ascii="Calibri" w:eastAsia="SimSun" w:hAnsi="Calibri"/>
      <w:sz w:val="22"/>
      <w:szCs w:val="22"/>
      <w:lang w:eastAsia="zh-CN"/>
    </w:rPr>
  </w:style>
  <w:style w:type="paragraph" w:customStyle="1" w:styleId="a8">
    <w:name w:val="段"/>
    <w:uiPriority w:val="99"/>
    <w:qFormat/>
    <w:rsid w:val="009409C7"/>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uiPriority w:val="71"/>
    <w:qFormat/>
    <w:rsid w:val="009409C7"/>
    <w:pPr>
      <w:autoSpaceDN w:val="0"/>
    </w:pPr>
    <w:rPr>
      <w:rFonts w:ascii="Arial" w:eastAsia="SimSun" w:hAnsi="Arial" w:cs="Arial"/>
      <w:sz w:val="22"/>
      <w:szCs w:val="22"/>
      <w:lang w:eastAsia="zh-CN"/>
    </w:rPr>
  </w:style>
  <w:style w:type="paragraph" w:customStyle="1" w:styleId="15">
    <w:name w:val="수정1"/>
    <w:uiPriority w:val="99"/>
    <w:semiHidden/>
    <w:qFormat/>
    <w:rsid w:val="009409C7"/>
    <w:pPr>
      <w:autoSpaceDN w:val="0"/>
    </w:pPr>
    <w:rPr>
      <w:rFonts w:eastAsia="Batang"/>
      <w:lang w:val="en-GB"/>
    </w:rPr>
  </w:style>
  <w:style w:type="character" w:styleId="LineNumber">
    <w:name w:val="line number"/>
    <w:unhideWhenUsed/>
    <w:qFormat/>
    <w:rsid w:val="009409C7"/>
    <w:rPr>
      <w:rFonts w:ascii="Arial" w:eastAsia="SimSun" w:hAnsi="Arial" w:cs="Arial" w:hint="default"/>
      <w:color w:val="0000FF"/>
      <w:kern w:val="2"/>
      <w:lang w:val="en-US" w:eastAsia="zh-CN" w:bidi="ar-SA"/>
    </w:rPr>
  </w:style>
  <w:style w:type="character" w:styleId="PlaceholderText">
    <w:name w:val="Placeholder Text"/>
    <w:uiPriority w:val="99"/>
    <w:semiHidden/>
    <w:qFormat/>
    <w:rsid w:val="009409C7"/>
    <w:rPr>
      <w:color w:val="808080"/>
    </w:rPr>
  </w:style>
  <w:style w:type="character" w:styleId="SubtleReference">
    <w:name w:val="Subtle Reference"/>
    <w:uiPriority w:val="31"/>
    <w:qFormat/>
    <w:rsid w:val="009409C7"/>
    <w:rPr>
      <w:smallCaps/>
      <w:color w:val="5A5A5A"/>
    </w:rPr>
  </w:style>
  <w:style w:type="character" w:customStyle="1" w:styleId="UnresolvedMention1">
    <w:name w:val="Unresolved Mention1"/>
    <w:uiPriority w:val="99"/>
    <w:qFormat/>
    <w:rsid w:val="009409C7"/>
    <w:rPr>
      <w:color w:val="808080"/>
      <w:shd w:val="clear" w:color="auto" w:fill="E6E6E6"/>
    </w:rPr>
  </w:style>
  <w:style w:type="character" w:customStyle="1" w:styleId="fontstyle01">
    <w:name w:val="fontstyle01"/>
    <w:qFormat/>
    <w:rsid w:val="009409C7"/>
    <w:rPr>
      <w:rFonts w:ascii="TimesNewRomanPSMT" w:hAnsi="TimesNewRomanPSMT" w:hint="default"/>
      <w:b w:val="0"/>
      <w:bCs w:val="0"/>
      <w:i w:val="0"/>
      <w:iCs w:val="0"/>
      <w:color w:val="000000"/>
      <w:sz w:val="20"/>
      <w:szCs w:val="20"/>
    </w:rPr>
  </w:style>
  <w:style w:type="character" w:customStyle="1" w:styleId="msoins00">
    <w:name w:val="msoins0"/>
    <w:qFormat/>
    <w:rsid w:val="009409C7"/>
  </w:style>
  <w:style w:type="character" w:customStyle="1" w:styleId="apple-converted-space">
    <w:name w:val="apple-converted-space"/>
    <w:qFormat/>
    <w:rsid w:val="009409C7"/>
  </w:style>
  <w:style w:type="character" w:customStyle="1" w:styleId="B1Zchn">
    <w:name w:val="B1 Zchn"/>
    <w:qFormat/>
    <w:rsid w:val="009409C7"/>
    <w:rPr>
      <w:rFonts w:ascii="Times New Roman" w:hAnsi="Times New Roman" w:cs="Times New Roman" w:hint="default"/>
      <w:lang w:val="en-GB"/>
    </w:rPr>
  </w:style>
  <w:style w:type="character" w:customStyle="1" w:styleId="CharChar42">
    <w:name w:val="Char Char42"/>
    <w:qFormat/>
    <w:rsid w:val="009409C7"/>
    <w:rPr>
      <w:rFonts w:ascii="Courier New" w:hAnsi="Courier New" w:cs="Courier New" w:hint="default"/>
      <w:lang w:val="nb-NO" w:eastAsia="ja-JP" w:bidi="ar-SA"/>
    </w:rPr>
  </w:style>
  <w:style w:type="character" w:customStyle="1" w:styleId="CharChar72">
    <w:name w:val="Char Char72"/>
    <w:semiHidden/>
    <w:qFormat/>
    <w:rsid w:val="009409C7"/>
    <w:rPr>
      <w:rFonts w:ascii="Tahoma" w:hAnsi="Tahoma" w:cs="Tahoma" w:hint="default"/>
      <w:shd w:val="clear" w:color="auto" w:fill="000080"/>
      <w:lang w:val="en-GB" w:eastAsia="en-US"/>
    </w:rPr>
  </w:style>
  <w:style w:type="character" w:customStyle="1" w:styleId="CharChar102">
    <w:name w:val="Char Char102"/>
    <w:semiHidden/>
    <w:qFormat/>
    <w:rsid w:val="009409C7"/>
    <w:rPr>
      <w:rFonts w:ascii="Times New Roman" w:hAnsi="Times New Roman" w:cs="Times New Roman" w:hint="default"/>
      <w:lang w:val="en-GB" w:eastAsia="en-US"/>
    </w:rPr>
  </w:style>
  <w:style w:type="character" w:customStyle="1" w:styleId="CharChar92">
    <w:name w:val="Char Char92"/>
    <w:semiHidden/>
    <w:qFormat/>
    <w:rsid w:val="009409C7"/>
    <w:rPr>
      <w:rFonts w:ascii="Tahoma" w:hAnsi="Tahoma" w:cs="Tahoma" w:hint="default"/>
      <w:sz w:val="16"/>
      <w:szCs w:val="16"/>
      <w:lang w:val="en-GB" w:eastAsia="en-US"/>
    </w:rPr>
  </w:style>
  <w:style w:type="character" w:customStyle="1" w:styleId="CharChar82">
    <w:name w:val="Char Char82"/>
    <w:semiHidden/>
    <w:qFormat/>
    <w:rsid w:val="009409C7"/>
    <w:rPr>
      <w:rFonts w:ascii="Times New Roman" w:hAnsi="Times New Roman" w:cs="Times New Roman" w:hint="default"/>
      <w:b/>
      <w:bCs/>
      <w:lang w:val="en-GB" w:eastAsia="en-US"/>
    </w:rPr>
  </w:style>
  <w:style w:type="character" w:customStyle="1" w:styleId="CharChar292">
    <w:name w:val="Char Char292"/>
    <w:qFormat/>
    <w:rsid w:val="009409C7"/>
    <w:rPr>
      <w:rFonts w:ascii="Arial" w:hAnsi="Arial" w:cs="Arial" w:hint="default"/>
      <w:sz w:val="36"/>
      <w:lang w:val="en-GB" w:eastAsia="en-US" w:bidi="ar-SA"/>
    </w:rPr>
  </w:style>
  <w:style w:type="character" w:customStyle="1" w:styleId="CharChar282">
    <w:name w:val="Char Char282"/>
    <w:qFormat/>
    <w:rsid w:val="009409C7"/>
    <w:rPr>
      <w:rFonts w:ascii="Arial" w:hAnsi="Arial" w:cs="Arial" w:hint="default"/>
      <w:sz w:val="32"/>
      <w:lang w:val="en-GB"/>
    </w:rPr>
  </w:style>
  <w:style w:type="character" w:customStyle="1" w:styleId="textbodybold1">
    <w:name w:val="textbodybold1"/>
    <w:qFormat/>
    <w:rsid w:val="009409C7"/>
    <w:rPr>
      <w:rFonts w:ascii="Arial" w:hAnsi="Arial" w:cs="Arial" w:hint="default"/>
      <w:b/>
      <w:bCs/>
      <w:color w:val="902630"/>
      <w:sz w:val="18"/>
      <w:szCs w:val="18"/>
      <w:bdr w:val="none" w:sz="0" w:space="0" w:color="auto" w:frame="1"/>
    </w:rPr>
  </w:style>
  <w:style w:type="character" w:customStyle="1" w:styleId="ZchnZchn52">
    <w:name w:val="Zchn Zchn52"/>
    <w:qFormat/>
    <w:rsid w:val="009409C7"/>
    <w:rPr>
      <w:rFonts w:ascii="Courier New" w:eastAsia="Batang" w:hAnsi="Courier New" w:cs="Courier New" w:hint="default"/>
      <w:lang w:val="nb-NO" w:eastAsia="en-US" w:bidi="ar-SA"/>
    </w:rPr>
  </w:style>
  <w:style w:type="character" w:customStyle="1" w:styleId="BodyText2Char1">
    <w:name w:val="Body Text 2 Char1"/>
    <w:qFormat/>
    <w:rsid w:val="009409C7"/>
    <w:rPr>
      <w:lang w:val="en-GB"/>
    </w:rPr>
  </w:style>
  <w:style w:type="character" w:customStyle="1" w:styleId="EndnoteTextChar1">
    <w:name w:val="Endnote Text Char1"/>
    <w:qFormat/>
    <w:rsid w:val="009409C7"/>
    <w:rPr>
      <w:lang w:val="en-GB"/>
    </w:rPr>
  </w:style>
  <w:style w:type="character" w:customStyle="1" w:styleId="TitleChar1">
    <w:name w:val="Title Char1"/>
    <w:qFormat/>
    <w:rsid w:val="009409C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9409C7"/>
    <w:rPr>
      <w:lang w:val="en-GB"/>
    </w:rPr>
  </w:style>
  <w:style w:type="character" w:customStyle="1" w:styleId="BodyTextIndentChar1">
    <w:name w:val="Body Text Indent Char1"/>
    <w:qFormat/>
    <w:rsid w:val="009409C7"/>
    <w:rPr>
      <w:lang w:val="en-GB"/>
    </w:rPr>
  </w:style>
  <w:style w:type="character" w:customStyle="1" w:styleId="BodyText3Char1">
    <w:name w:val="Body Text 3 Char1"/>
    <w:qFormat/>
    <w:rsid w:val="009409C7"/>
    <w:rPr>
      <w:sz w:val="16"/>
      <w:szCs w:val="16"/>
      <w:lang w:val="en-GB"/>
    </w:rPr>
  </w:style>
  <w:style w:type="character" w:customStyle="1" w:styleId="nowrap1">
    <w:name w:val="nowrap1"/>
    <w:qFormat/>
    <w:rsid w:val="009409C7"/>
  </w:style>
  <w:style w:type="character" w:customStyle="1" w:styleId="im-content1">
    <w:name w:val="im-content1"/>
    <w:qFormat/>
    <w:rsid w:val="009409C7"/>
    <w:rPr>
      <w:vanish/>
      <w:webHidden w:val="0"/>
      <w:color w:val="000000"/>
      <w:specVanish/>
    </w:rPr>
  </w:style>
  <w:style w:type="character" w:customStyle="1" w:styleId="shorttext">
    <w:name w:val="short_text"/>
    <w:qFormat/>
    <w:rsid w:val="009409C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409C7"/>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409C7"/>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409C7"/>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409C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409C7"/>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409C7"/>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409C7"/>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409C7"/>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9409C7"/>
    <w:rPr>
      <w:color w:val="808080"/>
      <w:shd w:val="clear" w:color="auto" w:fill="E6E6E6"/>
    </w:rPr>
  </w:style>
  <w:style w:type="character" w:customStyle="1" w:styleId="CharChar11">
    <w:name w:val="Char Char11"/>
    <w:qFormat/>
    <w:rsid w:val="009409C7"/>
    <w:rPr>
      <w:lang w:val="en-GB" w:eastAsia="ja-JP" w:bidi="ar-SA"/>
    </w:rPr>
  </w:style>
  <w:style w:type="character" w:customStyle="1" w:styleId="CharChar41">
    <w:name w:val="Char Char41"/>
    <w:qFormat/>
    <w:rsid w:val="009409C7"/>
    <w:rPr>
      <w:rFonts w:ascii="Courier New" w:hAnsi="Courier New" w:cs="Courier New" w:hint="default"/>
      <w:lang w:val="nb-NO" w:eastAsia="ja-JP" w:bidi="ar-SA"/>
    </w:rPr>
  </w:style>
  <w:style w:type="character" w:customStyle="1" w:styleId="CharChar71">
    <w:name w:val="Char Char71"/>
    <w:semiHidden/>
    <w:qFormat/>
    <w:rsid w:val="009409C7"/>
    <w:rPr>
      <w:rFonts w:ascii="Tahoma" w:hAnsi="Tahoma" w:cs="Tahoma" w:hint="default"/>
      <w:shd w:val="clear" w:color="auto" w:fill="000080"/>
      <w:lang w:val="en-GB" w:eastAsia="en-US"/>
    </w:rPr>
  </w:style>
  <w:style w:type="character" w:customStyle="1" w:styleId="ZchnZchn51">
    <w:name w:val="Zchn Zchn51"/>
    <w:qFormat/>
    <w:rsid w:val="009409C7"/>
    <w:rPr>
      <w:rFonts w:ascii="Courier New" w:eastAsia="Batang" w:hAnsi="Courier New" w:cs="Courier New" w:hint="default"/>
      <w:lang w:val="nb-NO" w:eastAsia="en-US" w:bidi="ar-SA"/>
    </w:rPr>
  </w:style>
  <w:style w:type="character" w:customStyle="1" w:styleId="CharChar101">
    <w:name w:val="Char Char101"/>
    <w:semiHidden/>
    <w:qFormat/>
    <w:rsid w:val="009409C7"/>
    <w:rPr>
      <w:rFonts w:ascii="Times New Roman" w:hAnsi="Times New Roman" w:cs="Times New Roman" w:hint="default"/>
      <w:lang w:val="en-GB" w:eastAsia="en-US"/>
    </w:rPr>
  </w:style>
  <w:style w:type="character" w:customStyle="1" w:styleId="CharChar91">
    <w:name w:val="Char Char91"/>
    <w:semiHidden/>
    <w:qFormat/>
    <w:rsid w:val="009409C7"/>
    <w:rPr>
      <w:rFonts w:ascii="Tahoma" w:hAnsi="Tahoma" w:cs="Tahoma" w:hint="default"/>
      <w:sz w:val="16"/>
      <w:szCs w:val="16"/>
      <w:lang w:val="en-GB" w:eastAsia="en-US"/>
    </w:rPr>
  </w:style>
  <w:style w:type="character" w:customStyle="1" w:styleId="CharChar81">
    <w:name w:val="Char Char81"/>
    <w:semiHidden/>
    <w:qFormat/>
    <w:rsid w:val="009409C7"/>
    <w:rPr>
      <w:rFonts w:ascii="Times New Roman" w:hAnsi="Times New Roman" w:cs="Times New Roman" w:hint="default"/>
      <w:b/>
      <w:bCs/>
      <w:lang w:val="en-GB" w:eastAsia="en-US"/>
    </w:rPr>
  </w:style>
  <w:style w:type="character" w:customStyle="1" w:styleId="CharChar291">
    <w:name w:val="Char Char291"/>
    <w:qFormat/>
    <w:rsid w:val="009409C7"/>
    <w:rPr>
      <w:rFonts w:ascii="Arial" w:hAnsi="Arial" w:cs="Arial" w:hint="default"/>
      <w:sz w:val="36"/>
      <w:lang w:val="en-GB" w:eastAsia="en-US" w:bidi="ar-SA"/>
    </w:rPr>
  </w:style>
  <w:style w:type="character" w:customStyle="1" w:styleId="CharChar281">
    <w:name w:val="Char Char281"/>
    <w:qFormat/>
    <w:rsid w:val="009409C7"/>
    <w:rPr>
      <w:rFonts w:ascii="Arial" w:hAnsi="Arial" w:cs="Arial" w:hint="default"/>
      <w:sz w:val="32"/>
      <w:lang w:val="en-GB"/>
    </w:rPr>
  </w:style>
  <w:style w:type="character" w:customStyle="1" w:styleId="UnresolvedMention2">
    <w:name w:val="Unresolved Mention2"/>
    <w:uiPriority w:val="99"/>
    <w:qFormat/>
    <w:rsid w:val="009409C7"/>
    <w:rPr>
      <w:color w:val="808080"/>
      <w:shd w:val="clear" w:color="auto" w:fill="E6E6E6"/>
    </w:rPr>
  </w:style>
  <w:style w:type="character" w:customStyle="1" w:styleId="font4">
    <w:name w:val="font4"/>
    <w:basedOn w:val="DefaultParagraphFont"/>
    <w:qFormat/>
    <w:rsid w:val="009409C7"/>
  </w:style>
  <w:style w:type="character" w:customStyle="1" w:styleId="1a">
    <w:name w:val="不明显参考1"/>
    <w:uiPriority w:val="31"/>
    <w:qFormat/>
    <w:rsid w:val="009409C7"/>
    <w:rPr>
      <w:smallCaps/>
      <w:color w:val="5A5A5A"/>
    </w:rPr>
  </w:style>
  <w:style w:type="character" w:customStyle="1" w:styleId="EXCar">
    <w:name w:val="EX Car"/>
    <w:qFormat/>
    <w:rsid w:val="009409C7"/>
    <w:rPr>
      <w:lang w:val="en-GB" w:eastAsia="en-US"/>
    </w:rPr>
  </w:style>
  <w:style w:type="character" w:customStyle="1" w:styleId="1b">
    <w:name w:val="明显强调1"/>
    <w:uiPriority w:val="21"/>
    <w:qFormat/>
    <w:rsid w:val="009409C7"/>
    <w:rPr>
      <w:b/>
      <w:bCs/>
      <w:i/>
      <w:iCs/>
      <w:color w:val="4F81BD"/>
    </w:rPr>
  </w:style>
  <w:style w:type="character" w:customStyle="1" w:styleId="EditorsNoteChar">
    <w:name w:val="Editor's Note Char"/>
    <w:qFormat/>
    <w:rsid w:val="009409C7"/>
    <w:rPr>
      <w:rFonts w:ascii="Times New Roman" w:hAnsi="Times New Roman" w:cs="Times New Roman" w:hint="default"/>
      <w:color w:val="FF0000"/>
      <w:lang w:val="en-GB" w:eastAsia="en-US"/>
    </w:rPr>
  </w:style>
  <w:style w:type="character" w:customStyle="1" w:styleId="24">
    <w:name w:val="明显强调2"/>
    <w:uiPriority w:val="21"/>
    <w:qFormat/>
    <w:rsid w:val="009409C7"/>
    <w:rPr>
      <w:b/>
      <w:bCs/>
      <w:i/>
      <w:iCs/>
      <w:color w:val="4F81BD"/>
    </w:rPr>
  </w:style>
  <w:style w:type="character" w:customStyle="1" w:styleId="capChar6">
    <w:name w:val="cap Char6"/>
    <w:qFormat/>
    <w:rsid w:val="009409C7"/>
    <w:rPr>
      <w:b/>
      <w:bCs w:val="0"/>
      <w:lang w:val="en-GB" w:eastAsia="en-US" w:bidi="ar-SA"/>
    </w:rPr>
  </w:style>
  <w:style w:type="character" w:customStyle="1" w:styleId="href">
    <w:name w:val="href"/>
    <w:basedOn w:val="DefaultParagraphFont"/>
    <w:qFormat/>
    <w:rsid w:val="009409C7"/>
  </w:style>
  <w:style w:type="character" w:customStyle="1" w:styleId="st">
    <w:name w:val="st"/>
    <w:basedOn w:val="DefaultParagraphFont"/>
    <w:qFormat/>
    <w:rsid w:val="009409C7"/>
  </w:style>
  <w:style w:type="character" w:customStyle="1" w:styleId="st1">
    <w:name w:val="st1"/>
    <w:basedOn w:val="DefaultParagraphFont"/>
    <w:qFormat/>
    <w:rsid w:val="009409C7"/>
  </w:style>
  <w:style w:type="character" w:customStyle="1" w:styleId="UnresolvedMention3">
    <w:name w:val="Unresolved Mention3"/>
    <w:uiPriority w:val="99"/>
    <w:qFormat/>
    <w:rsid w:val="009409C7"/>
    <w:rPr>
      <w:color w:val="605E5C"/>
      <w:shd w:val="clear" w:color="auto" w:fill="E1DFDD"/>
    </w:rPr>
  </w:style>
  <w:style w:type="character" w:customStyle="1" w:styleId="Style105">
    <w:name w:val="_Style 105"/>
    <w:uiPriority w:val="31"/>
    <w:qFormat/>
    <w:rsid w:val="009409C7"/>
    <w:rPr>
      <w:smallCaps/>
      <w:color w:val="5A5A5A"/>
    </w:rPr>
  </w:style>
  <w:style w:type="character" w:customStyle="1" w:styleId="Style113">
    <w:name w:val="_Style 113"/>
    <w:uiPriority w:val="31"/>
    <w:qFormat/>
    <w:rsid w:val="009409C7"/>
    <w:rPr>
      <w:smallCaps/>
      <w:color w:val="5A5A5A"/>
    </w:rPr>
  </w:style>
  <w:style w:type="character" w:customStyle="1" w:styleId="SubtleReference1">
    <w:name w:val="Subtle Reference1"/>
    <w:uiPriority w:val="31"/>
    <w:qFormat/>
    <w:rsid w:val="009409C7"/>
    <w:rPr>
      <w:smallCaps/>
      <w:color w:val="5A5A5A"/>
    </w:rPr>
  </w:style>
  <w:style w:type="character" w:customStyle="1" w:styleId="HellesRaster-Akzent21">
    <w:name w:val="Helles Raster - Akzent 21"/>
    <w:uiPriority w:val="99"/>
    <w:semiHidden/>
    <w:rsid w:val="009409C7"/>
    <w:rPr>
      <w:color w:val="808080"/>
    </w:rPr>
  </w:style>
  <w:style w:type="character" w:customStyle="1" w:styleId="c-phonebook-results-content">
    <w:name w:val="c-phonebook-results-content"/>
    <w:basedOn w:val="DefaultParagraphFont"/>
    <w:rsid w:val="009409C7"/>
  </w:style>
  <w:style w:type="table" w:styleId="TableClassic2">
    <w:name w:val="Table Classic 2"/>
    <w:basedOn w:val="TableNormal"/>
    <w:semiHidden/>
    <w:unhideWhenUsed/>
    <w:qFormat/>
    <w:rsid w:val="009409C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ightList">
    <w:name w:val="Light List"/>
    <w:basedOn w:val="TableNormal"/>
    <w:uiPriority w:val="61"/>
    <w:semiHidden/>
    <w:unhideWhenUsed/>
    <w:rsid w:val="009409C7"/>
    <w:rPr>
      <w:rFonts w:asciiTheme="minorHAnsi" w:eastAsiaTheme="minorEastAsia" w:hAnsiTheme="minorHAnsi" w:cstheme="minorBidi"/>
      <w:sz w:val="22"/>
      <w:szCs w:val="22"/>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409C7"/>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409C7"/>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9409C7"/>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409C7"/>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9409C7"/>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9409C7"/>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09C7"/>
    <w:rPr>
      <w:rFonts w:eastAsiaTheme="minorEastAsia"/>
      <w:lang w:val="en-GB" w:eastAsia="en-GB"/>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9409C7"/>
    <w:rPr>
      <w:rFonts w:eastAsiaTheme="minorEastAsia"/>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9409C7"/>
    <w:rPr>
      <w:rFonts w:eastAsiaTheme="minorEastAsia"/>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6">
    <w:name w:val="Grid Table 4 Accent 6"/>
    <w:basedOn w:val="TableNormal"/>
    <w:uiPriority w:val="49"/>
    <w:rsid w:val="009409C7"/>
    <w:rPr>
      <w:rFonts w:ascii="Tms Rmn" w:eastAsiaTheme="minorEastAsia" w:hAnsi="Tms Rm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409C7"/>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9409C7"/>
    <w:rPr>
      <w:rFonts w:eastAsiaTheme="minorEastAsia"/>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4">
    <w:name w:val="Table Grid4"/>
    <w:basedOn w:val="TableNormal"/>
    <w:qFormat/>
    <w:rsid w:val="009409C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9409C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409C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409C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409C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409C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409C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409C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409C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409C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409C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409C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409C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9409C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409C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9409C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9409C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9409C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409C7"/>
    <w:pPr>
      <w:overflowPunct w:val="0"/>
      <w:autoSpaceDE w:val="0"/>
      <w:autoSpaceDN w:val="0"/>
      <w:adjustRightInd w:val="0"/>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409C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409C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409C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409C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409C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409C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409C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409C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409C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409C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409C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409C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409C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409C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409C7"/>
    <w:rPr>
      <w:rFonts w:eastAsia="MS Mincho"/>
      <w:lang w:val="en-GB" w:eastAsia="en-GB"/>
    </w:rPr>
    <w:tblPr>
      <w:tblInd w:w="0" w:type="nil"/>
    </w:tblPr>
  </w:style>
  <w:style w:type="table" w:customStyle="1" w:styleId="TableGrid6">
    <w:name w:val="Table Grid6"/>
    <w:basedOn w:val="TableNormal"/>
    <w:qFormat/>
    <w:rsid w:val="009409C7"/>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9409C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409C7"/>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409C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409C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409C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409C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409C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409C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409C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409C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409C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409C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409C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409C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9409C7"/>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409C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409C7"/>
    <w:rPr>
      <w:rFonts w:eastAsia="MS Mincho"/>
      <w:lang w:val="en-GB" w:eastAsia="en-GB"/>
    </w:rPr>
    <w:tblPr>
      <w:tblInd w:w="0" w:type="nil"/>
    </w:tblPr>
  </w:style>
  <w:style w:type="table" w:customStyle="1" w:styleId="Tabellengitternetz112">
    <w:name w:val="Tabellengitternetz112"/>
    <w:basedOn w:val="TableNormal"/>
    <w:qFormat/>
    <w:rsid w:val="00940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40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40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40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40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40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40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40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40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409C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409C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409C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409C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9409C7"/>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409C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409C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409C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409C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409C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409C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409C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9409C7"/>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409C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40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40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40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40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40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40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40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40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40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409C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409C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9409C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409C7"/>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409C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409C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409C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409C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409C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9409C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409C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9409C7"/>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409C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40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40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40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40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40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40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40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40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40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409C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409C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9409C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409C7"/>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9409C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9409C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9409C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79453988">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690787">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65227646">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22648">
      <w:bodyDiv w:val="1"/>
      <w:marLeft w:val="0"/>
      <w:marRight w:val="0"/>
      <w:marTop w:val="0"/>
      <w:marBottom w:val="0"/>
      <w:divBdr>
        <w:top w:val="none" w:sz="0" w:space="0" w:color="auto"/>
        <w:left w:val="none" w:sz="0" w:space="0" w:color="auto"/>
        <w:bottom w:val="none" w:sz="0" w:space="0" w:color="auto"/>
        <w:right w:val="none" w:sz="0" w:space="0" w:color="auto"/>
      </w:divBdr>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7475211">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833748">
      <w:bodyDiv w:val="1"/>
      <w:marLeft w:val="0"/>
      <w:marRight w:val="0"/>
      <w:marTop w:val="0"/>
      <w:marBottom w:val="0"/>
      <w:divBdr>
        <w:top w:val="none" w:sz="0" w:space="0" w:color="auto"/>
        <w:left w:val="none" w:sz="0" w:space="0" w:color="auto"/>
        <w:bottom w:val="none" w:sz="0" w:space="0" w:color="auto"/>
        <w:right w:val="none" w:sz="0" w:space="0" w:color="auto"/>
      </w:divBdr>
    </w:div>
    <w:div w:id="1017006784">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860421">
      <w:bodyDiv w:val="1"/>
      <w:marLeft w:val="0"/>
      <w:marRight w:val="0"/>
      <w:marTop w:val="0"/>
      <w:marBottom w:val="0"/>
      <w:divBdr>
        <w:top w:val="none" w:sz="0" w:space="0" w:color="auto"/>
        <w:left w:val="none" w:sz="0" w:space="0" w:color="auto"/>
        <w:bottom w:val="none" w:sz="0" w:space="0" w:color="auto"/>
        <w:right w:val="none" w:sz="0" w:space="0" w:color="auto"/>
      </w:divBdr>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818246">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45452938">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01284413">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94693047">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5AIRPNAIUNRU-1328258698-12763</_dlc_DocId>
    <_dlc_DocIdUrl xmlns="71c5aaf6-e6ce-465b-b873-5148d2a4c105">
      <Url>https://nokia.sharepoint.com/sites/c5g/5gradio/_layouts/15/DocIdRedir.aspx?ID=5AIRPNAIUNRU-1328258698-12763</Url>
      <Description>5AIRPNAIUNRU-1328258698-12763</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2.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9BC67EE-9148-40C3-AAA0-113D2490FE51}">
  <ds:schemaRefs>
    <ds:schemaRef ds:uri="http://schemas.microsoft.com/sharepoint/events"/>
  </ds:schemaRefs>
</ds:datastoreItem>
</file>

<file path=customXml/itemProps4.xml><?xml version="1.0" encoding="utf-8"?>
<ds:datastoreItem xmlns:ds="http://schemas.openxmlformats.org/officeDocument/2006/customXml" ds:itemID="{85B3FFC0-ADBD-40FF-B93C-F2EE6FE2F6A6}">
  <ds:schemaRefs>
    <ds:schemaRef ds:uri="http://schemas.openxmlformats.org/officeDocument/2006/bibliography"/>
  </ds:schemaRefs>
</ds:datastoreItem>
</file>

<file path=customXml/itemProps5.xml><?xml version="1.0" encoding="utf-8"?>
<ds:datastoreItem xmlns:ds="http://schemas.openxmlformats.org/officeDocument/2006/customXml" ds:itemID="{FD695F52-4EE2-46E8-B493-91BC50364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442BA21-262E-4730-A55F-1A1913B763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2524</TotalTime>
  <Pages>8</Pages>
  <Words>2752</Words>
  <Characters>15693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cp:lastModifiedBy>
  <cp:revision>20</cp:revision>
  <cp:lastPrinted>2013-03-22T15:57:00Z</cp:lastPrinted>
  <dcterms:created xsi:type="dcterms:W3CDTF">2022-01-20T10:11:00Z</dcterms:created>
  <dcterms:modified xsi:type="dcterms:W3CDTF">2022-08-10T12:23:00Z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e1743b61-2fee-41d2-be18-cd70cdcb1014</vt:lpwstr>
  </property>
</Properties>
</file>